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4C0FD1">
      <w:pPr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hint="eastAsia" w:ascii="Arial" w:hAnsi="Arial" w:cs="Arial"/>
          <w:b/>
          <w:sz w:val="24"/>
          <w:szCs w:val="24"/>
        </w:rPr>
        <w:t>ting#</w:t>
      </w:r>
      <w:r>
        <w:rPr>
          <w:rFonts w:ascii="Arial" w:hAnsi="Arial" w:cs="Arial"/>
          <w:b/>
          <w:sz w:val="24"/>
          <w:szCs w:val="24"/>
        </w:rPr>
        <w:t>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15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</w:t>
      </w:r>
      <w:r>
        <w:rPr>
          <w:rFonts w:hint="eastAsia" w:ascii="Arial" w:hAnsi="Arial" w:cs="Arial"/>
          <w:b/>
          <w:sz w:val="24"/>
          <w:szCs w:val="24"/>
        </w:rPr>
        <w:t xml:space="preserve"> R4-2507526</w:t>
      </w:r>
      <w:bookmarkStart w:id="6" w:name="_GoBack"/>
      <w:bookmarkEnd w:id="6"/>
      <w:r>
        <w:rPr>
          <w:rFonts w:hint="eastAsia" w:ascii="Arial" w:hAnsi="Arial" w:cs="Arial"/>
          <w:b/>
          <w:sz w:val="24"/>
          <w:szCs w:val="24"/>
        </w:rPr>
        <w:t xml:space="preserve">                        </w:t>
      </w:r>
    </w:p>
    <w:p w14:paraId="29A13AF1">
      <w:pPr>
        <w:tabs>
          <w:tab w:val="left" w:pos="1985"/>
        </w:tabs>
        <w:spacing w:after="180"/>
        <w:ind w:left="1980" w:hanging="1980"/>
        <w:rPr>
          <w:rFonts w:hint="eastAsia"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 xml:space="preserve">Malta , MT,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19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h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–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23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May, 2025</w:t>
      </w:r>
    </w:p>
    <w:p w14:paraId="120619A6">
      <w:pPr>
        <w:tabs>
          <w:tab w:val="left" w:pos="1985"/>
        </w:tabs>
        <w:spacing w:after="180"/>
        <w:ind w:left="1980" w:hanging="1980"/>
        <w:rPr>
          <w:rFonts w:hint="default" w:ascii="Arial" w:hAnsi="Arial" w:eastAsia="MS Mincho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eastAsia="MS Mincho" w:cs="Arial"/>
          <w:b/>
          <w:sz w:val="24"/>
          <w:szCs w:val="24"/>
          <w:lang w:val="en-US" w:eastAsia="zh-CN"/>
        </w:rPr>
        <w:t>11</w:t>
      </w:r>
    </w:p>
    <w:p w14:paraId="70AF4440"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ZTE</w:t>
      </w: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 xml:space="preserve"> Corporation</w:t>
      </w:r>
      <w:r>
        <w:rPr>
          <w:rFonts w:hint="eastAsia" w:ascii="Arial" w:hAnsi="Arial" w:cs="Arial"/>
          <w:b/>
          <w:sz w:val="24"/>
          <w:szCs w:val="24"/>
        </w:rPr>
        <w:t>, Sanechips</w:t>
      </w:r>
    </w:p>
    <w:p w14:paraId="78B2A5DD">
      <w:pPr>
        <w:tabs>
          <w:tab w:val="left" w:pos="1985"/>
        </w:tabs>
        <w:spacing w:after="180"/>
        <w:ind w:left="1980" w:hanging="1980"/>
        <w:rPr>
          <w:rFonts w:ascii="Arial" w:hAnsi="Arial" w:eastAsia="MS Mincho" w:cs="Arial"/>
          <w:b/>
          <w:sz w:val="24"/>
          <w:szCs w:val="24"/>
          <w:lang w:eastAsia="en-US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Discussion on Rel-20 BS RF enhancement</w:t>
      </w:r>
      <w:r>
        <w:rPr>
          <w:rFonts w:hint="eastAsia" w:ascii="Arial" w:hAnsi="Arial" w:eastAsia="MS Mincho" w:cs="Arial"/>
          <w:b/>
          <w:sz w:val="24"/>
          <w:szCs w:val="24"/>
        </w:rPr>
        <w:t xml:space="preserve"> </w:t>
      </w: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 xml:space="preserve"> </w:t>
      </w:r>
    </w:p>
    <w:p w14:paraId="328491F5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bookmarkStart w:id="0" w:name="DocumentFor"/>
      <w:bookmarkEnd w:id="0"/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Information</w:t>
      </w:r>
      <w:r>
        <w:rPr>
          <w:rFonts w:hint="eastAsia" w:ascii="Arial" w:hAnsi="Arial" w:cs="Arial"/>
          <w:b/>
          <w:sz w:val="24"/>
          <w:szCs w:val="24"/>
        </w:rPr>
        <w:t xml:space="preserve">  </w:t>
      </w:r>
    </w:p>
    <w:p w14:paraId="22949CEE">
      <w:pPr>
        <w:pStyle w:val="59"/>
        <w:tabs>
          <w:tab w:val="left" w:pos="567"/>
          <w:tab w:val="clear" w:pos="1985"/>
        </w:tabs>
        <w:adjustRightInd w:val="0"/>
        <w:ind w:left="510" w:hanging="510"/>
      </w:pPr>
      <w:r>
        <w:t>Introduction</w:t>
      </w:r>
    </w:p>
    <w:p w14:paraId="5A7ABAB3">
      <w:pPr>
        <w:tabs>
          <w:tab w:val="left" w:pos="2127"/>
        </w:tabs>
        <w:spacing w:after="0"/>
        <w:rPr>
          <w:rFonts w:hint="default" w:eastAsia="宋体"/>
          <w:lang w:val="en-US" w:eastAsia="zh-CN"/>
        </w:rPr>
      </w:pPr>
      <w:r>
        <w:rPr>
          <w:rFonts w:hint="eastAsia"/>
        </w:rPr>
        <w:t>In the RAN#10</w:t>
      </w:r>
      <w:r>
        <w:rPr>
          <w:rFonts w:hint="eastAsia"/>
          <w:lang w:val="en-US" w:eastAsia="zh-CN"/>
        </w:rPr>
        <w:t>7 meeting, there was some initial discussion on Rel-20 BS RF enhancement and the relevant issues has been initially discussed and summarized in moderator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summary [1]. In this contribution, we would like to share further views on each objective to clarify it in details. </w:t>
      </w:r>
    </w:p>
    <w:p w14:paraId="7ECC8703">
      <w:pPr>
        <w:pStyle w:val="59"/>
        <w:tabs>
          <w:tab w:val="left" w:pos="567"/>
          <w:tab w:val="clear" w:pos="1985"/>
        </w:tabs>
        <w:adjustRightInd w:val="0"/>
        <w:ind w:left="510" w:hanging="510"/>
        <w:rPr>
          <w:rFonts w:eastAsia="Times New Roman"/>
        </w:rPr>
      </w:pPr>
      <w:bookmarkStart w:id="1" w:name="OLE_LINK13"/>
      <w:bookmarkStart w:id="2" w:name="OLE_LINK20"/>
      <w:bookmarkStart w:id="3" w:name="OLE_LINK14"/>
      <w:bookmarkStart w:id="4" w:name="OLE_LINK10"/>
      <w:r>
        <w:rPr>
          <w:rFonts w:hint="eastAsia"/>
        </w:rPr>
        <w:t>Discussion</w:t>
      </w:r>
      <w:r>
        <w:rPr>
          <w:rFonts w:hint="eastAsia" w:eastAsia="Times New Roman"/>
        </w:rPr>
        <w:t xml:space="preserve"> </w:t>
      </w:r>
    </w:p>
    <w:p w14:paraId="78521216">
      <w:pPr>
        <w:pStyle w:val="38"/>
        <w:numPr>
          <w:ilvl w:val="0"/>
          <w:numId w:val="4"/>
        </w:numPr>
        <w:spacing w:before="0" w:after="0"/>
        <w:rPr>
          <w:rFonts w:ascii="Times New Roman" w:hAnsi="Times New Roman"/>
          <w:bCs/>
          <w:iCs/>
          <w:szCs w:val="20"/>
        </w:rPr>
      </w:pPr>
      <w:r>
        <w:rPr>
          <w:rFonts w:ascii="Times New Roman" w:hAnsi="Times New Roman"/>
          <w:bCs/>
          <w:iCs/>
          <w:szCs w:val="20"/>
        </w:rPr>
        <w:t>1) Workable and testable co-location requirements for</w:t>
      </w:r>
      <w:ins w:id="0" w:author="ZTE, Fei Xue" w:date="2025-03-28T21:05:13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 xml:space="preserve"> </w:t>
        </w:r>
      </w:ins>
      <w:ins w:id="1" w:author="ZTE, Fei Xue" w:date="2025-03-28T21:05:20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N</w:t>
        </w:r>
      </w:ins>
      <w:ins w:id="2" w:author="ZTE, Fei Xue" w:date="2025-03-28T21:05:21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 xml:space="preserve">R </w:t>
        </w:r>
      </w:ins>
      <w:ins w:id="3" w:author="ZTE, Fei Xue" w:date="2025-03-28T21:05:14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 xml:space="preserve">BS </w:t>
        </w:r>
      </w:ins>
      <w:ins w:id="4" w:author="ZTE, Fei Xue" w:date="2025-03-28T21:05:15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operat</w:t>
        </w:r>
      </w:ins>
      <w:ins w:id="5" w:author="ZTE, Fei Xue" w:date="2025-03-28T21:05:16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ing in</w:t>
        </w:r>
      </w:ins>
      <w:r>
        <w:rPr>
          <w:rFonts w:ascii="Times New Roman" w:hAnsi="Times New Roman"/>
          <w:bCs/>
          <w:iCs/>
          <w:szCs w:val="20"/>
        </w:rPr>
        <w:t xml:space="preserve"> FR1 high band(s)</w:t>
      </w:r>
    </w:p>
    <w:p w14:paraId="252EB434">
      <w:pPr>
        <w:pStyle w:val="38"/>
        <w:numPr>
          <w:ilvl w:val="1"/>
          <w:numId w:val="4"/>
        </w:numPr>
        <w:spacing w:before="0" w:after="0"/>
        <w:rPr>
          <w:ins w:id="6" w:author="ZTE, Fei Xue" w:date="2025-03-28T21:08:44Z"/>
          <w:rFonts w:ascii="Times New Roman" w:hAnsi="Times New Roman"/>
          <w:bCs/>
          <w:iCs/>
          <w:szCs w:val="20"/>
        </w:rPr>
      </w:pPr>
      <w:r>
        <w:rPr>
          <w:rFonts w:ascii="Times New Roman" w:hAnsi="Times New Roman"/>
          <w:bCs/>
          <w:iCs/>
          <w:szCs w:val="20"/>
        </w:rPr>
        <w:t>Necessity of this objective depends on the progress in Rel-19 and the group will check it in September 2025.</w:t>
      </w:r>
    </w:p>
    <w:p w14:paraId="66B4A734">
      <w:pPr>
        <w:pStyle w:val="38"/>
        <w:numPr>
          <w:ilvl w:val="2"/>
          <w:numId w:val="4"/>
        </w:numPr>
        <w:spacing w:before="0" w:after="0"/>
        <w:ind w:left="1260"/>
        <w:rPr>
          <w:rFonts w:ascii="Times New Roman" w:hAnsi="Times New Roman"/>
          <w:bCs/>
          <w:iCs/>
          <w:szCs w:val="20"/>
        </w:rPr>
      </w:pPr>
      <w:ins w:id="7" w:author="ZTE, Fei Xue" w:date="2025-03-28T21:08:44Z">
        <w:r>
          <w:rPr>
            <w:rFonts w:hint="eastAsia"/>
            <w:bCs/>
            <w:iCs/>
            <w:szCs w:val="20"/>
            <w:lang w:val="en-US" w:eastAsia="zh-CN"/>
          </w:rPr>
          <w:t>B</w:t>
        </w:r>
      </w:ins>
      <w:ins w:id="8" w:author="ZTE, Fei Xue" w:date="2025-03-28T21:08:45Z">
        <w:r>
          <w:rPr>
            <w:rFonts w:hint="eastAsia"/>
            <w:bCs/>
            <w:iCs/>
            <w:szCs w:val="20"/>
            <w:lang w:val="en-US" w:eastAsia="zh-CN"/>
          </w:rPr>
          <w:t>oth</w:t>
        </w:r>
      </w:ins>
      <w:ins w:id="9" w:author="ZTE, Fei Xue" w:date="2025-03-28T21:08:47Z">
        <w:r>
          <w:rPr>
            <w:rFonts w:hint="eastAsia"/>
            <w:bCs/>
            <w:iCs/>
            <w:szCs w:val="20"/>
            <w:lang w:val="en-US" w:eastAsia="zh-CN"/>
          </w:rPr>
          <w:t xml:space="preserve"> </w:t>
        </w:r>
      </w:ins>
      <w:ins w:id="10" w:author="ZTE, Fei Xue" w:date="2025-03-28T21:08:48Z">
        <w:r>
          <w:rPr>
            <w:rFonts w:hint="eastAsia"/>
            <w:bCs/>
            <w:iCs/>
            <w:szCs w:val="20"/>
            <w:lang w:val="en-US" w:eastAsia="zh-CN"/>
          </w:rPr>
          <w:t>intr</w:t>
        </w:r>
      </w:ins>
      <w:ins w:id="11" w:author="ZTE, Fei Xue" w:date="2025-03-28T21:08:49Z">
        <w:r>
          <w:rPr>
            <w:rFonts w:hint="eastAsia"/>
            <w:bCs/>
            <w:iCs/>
            <w:szCs w:val="20"/>
            <w:lang w:val="en-US" w:eastAsia="zh-CN"/>
          </w:rPr>
          <w:t xml:space="preserve">a-band </w:t>
        </w:r>
      </w:ins>
      <w:ins w:id="12" w:author="ZTE, Fei Xue" w:date="2025-03-28T21:08:50Z">
        <w:r>
          <w:rPr>
            <w:rFonts w:hint="eastAsia"/>
            <w:bCs/>
            <w:iCs/>
            <w:szCs w:val="20"/>
            <w:lang w:val="en-US" w:eastAsia="zh-CN"/>
          </w:rPr>
          <w:t>co-</w:t>
        </w:r>
      </w:ins>
      <w:ins w:id="13" w:author="ZTE, Fei Xue" w:date="2025-03-28T21:08:51Z">
        <w:r>
          <w:rPr>
            <w:rFonts w:hint="eastAsia"/>
            <w:bCs/>
            <w:iCs/>
            <w:szCs w:val="20"/>
            <w:lang w:val="en-US" w:eastAsia="zh-CN"/>
          </w:rPr>
          <w:t>loca</w:t>
        </w:r>
      </w:ins>
      <w:ins w:id="14" w:author="ZTE, Fei Xue" w:date="2025-03-28T21:08:52Z">
        <w:r>
          <w:rPr>
            <w:rFonts w:hint="eastAsia"/>
            <w:bCs/>
            <w:iCs/>
            <w:szCs w:val="20"/>
            <w:lang w:val="en-US" w:eastAsia="zh-CN"/>
          </w:rPr>
          <w:t>tion and</w:t>
        </w:r>
      </w:ins>
      <w:ins w:id="15" w:author="ZTE, Fei Xue" w:date="2025-03-28T21:08:53Z">
        <w:r>
          <w:rPr>
            <w:rFonts w:hint="eastAsia"/>
            <w:bCs/>
            <w:iCs/>
            <w:szCs w:val="20"/>
            <w:lang w:val="en-US" w:eastAsia="zh-CN"/>
          </w:rPr>
          <w:t xml:space="preserve"> inter-</w:t>
        </w:r>
      </w:ins>
      <w:ins w:id="16" w:author="ZTE, Fei Xue" w:date="2025-03-28T21:08:54Z">
        <w:r>
          <w:rPr>
            <w:rFonts w:hint="eastAsia"/>
            <w:bCs/>
            <w:iCs/>
            <w:szCs w:val="20"/>
            <w:lang w:val="en-US" w:eastAsia="zh-CN"/>
          </w:rPr>
          <w:t xml:space="preserve">band </w:t>
        </w:r>
      </w:ins>
      <w:ins w:id="17" w:author="ZTE, Fei Xue" w:date="2025-03-28T21:08:55Z">
        <w:r>
          <w:rPr>
            <w:rFonts w:hint="eastAsia"/>
            <w:bCs/>
            <w:iCs/>
            <w:szCs w:val="20"/>
            <w:lang w:val="en-US" w:eastAsia="zh-CN"/>
          </w:rPr>
          <w:t>col</w:t>
        </w:r>
      </w:ins>
      <w:ins w:id="18" w:author="ZTE, Fei Xue" w:date="2025-03-28T21:08:56Z">
        <w:r>
          <w:rPr>
            <w:rFonts w:hint="eastAsia"/>
            <w:bCs/>
            <w:iCs/>
            <w:szCs w:val="20"/>
            <w:lang w:val="en-US" w:eastAsia="zh-CN"/>
          </w:rPr>
          <w:t>ocat</w:t>
        </w:r>
      </w:ins>
      <w:ins w:id="19" w:author="ZTE, Fei Xue" w:date="2025-03-28T21:08:57Z">
        <w:r>
          <w:rPr>
            <w:rFonts w:hint="eastAsia"/>
            <w:bCs/>
            <w:iCs/>
            <w:szCs w:val="20"/>
            <w:lang w:val="en-US" w:eastAsia="zh-CN"/>
          </w:rPr>
          <w:t>ion shou</w:t>
        </w:r>
      </w:ins>
      <w:ins w:id="20" w:author="ZTE, Fei Xue" w:date="2025-03-28T21:08:58Z">
        <w:r>
          <w:rPr>
            <w:rFonts w:hint="eastAsia"/>
            <w:bCs/>
            <w:iCs/>
            <w:szCs w:val="20"/>
            <w:lang w:val="en-US" w:eastAsia="zh-CN"/>
          </w:rPr>
          <w:t>ld be</w:t>
        </w:r>
      </w:ins>
      <w:ins w:id="21" w:author="ZTE, Fei Xue" w:date="2025-03-28T21:08:59Z">
        <w:r>
          <w:rPr>
            <w:rFonts w:hint="eastAsia"/>
            <w:bCs/>
            <w:iCs/>
            <w:szCs w:val="20"/>
            <w:lang w:val="en-US" w:eastAsia="zh-CN"/>
          </w:rPr>
          <w:t xml:space="preserve"> conside</w:t>
        </w:r>
      </w:ins>
      <w:ins w:id="22" w:author="ZTE, Fei Xue" w:date="2025-03-28T21:09:00Z">
        <w:r>
          <w:rPr>
            <w:rFonts w:hint="eastAsia"/>
            <w:bCs/>
            <w:iCs/>
            <w:szCs w:val="20"/>
            <w:lang w:val="en-US" w:eastAsia="zh-CN"/>
          </w:rPr>
          <w:t>red.</w:t>
        </w:r>
      </w:ins>
    </w:p>
    <w:p w14:paraId="03CAE8F8">
      <w:pPr>
        <w:pStyle w:val="38"/>
        <w:numPr>
          <w:ilvl w:val="1"/>
          <w:numId w:val="4"/>
        </w:numPr>
        <w:spacing w:before="0" w:after="0"/>
        <w:rPr>
          <w:rFonts w:ascii="Times New Roman" w:hAnsi="Times New Roman"/>
          <w:bCs/>
          <w:iCs/>
          <w:szCs w:val="20"/>
        </w:rPr>
      </w:pPr>
      <w:r>
        <w:rPr>
          <w:rFonts w:ascii="Times New Roman" w:hAnsi="Times New Roman"/>
          <w:bCs/>
          <w:iCs/>
          <w:szCs w:val="20"/>
        </w:rPr>
        <w:t>NOTE: refinement of wording on this bullet is needed.</w:t>
      </w:r>
    </w:p>
    <w:p w14:paraId="7F8CD97D">
      <w:pPr>
        <w:pStyle w:val="38"/>
        <w:numPr>
          <w:ilvl w:val="0"/>
          <w:numId w:val="4"/>
        </w:numPr>
        <w:spacing w:before="0" w:after="0"/>
        <w:rPr>
          <w:rFonts w:ascii="Times New Roman" w:hAnsi="Times New Roman"/>
          <w:bCs/>
          <w:iCs/>
          <w:szCs w:val="20"/>
        </w:rPr>
      </w:pPr>
      <w:r>
        <w:rPr>
          <w:rFonts w:ascii="Times New Roman" w:hAnsi="Times New Roman"/>
          <w:bCs/>
          <w:iCs/>
          <w:szCs w:val="20"/>
        </w:rPr>
        <w:t>2) Additional requirement set(s) for AAS BS with more OTA requirements than the existing BS type 1-H</w:t>
      </w:r>
    </w:p>
    <w:p w14:paraId="0A8D6CBD">
      <w:pPr>
        <w:pStyle w:val="38"/>
        <w:numPr>
          <w:ilvl w:val="1"/>
          <w:numId w:val="4"/>
        </w:numPr>
        <w:spacing w:before="0" w:after="0"/>
        <w:rPr>
          <w:ins w:id="23" w:author="ZTE, Fei Xue" w:date="2025-03-28T20:46:11Z"/>
          <w:rFonts w:ascii="Times New Roman" w:hAnsi="Times New Roman"/>
          <w:bCs/>
          <w:iCs/>
          <w:szCs w:val="20"/>
        </w:rPr>
      </w:pPr>
      <w:r>
        <w:rPr>
          <w:rFonts w:ascii="Times New Roman" w:hAnsi="Times New Roman"/>
          <w:bCs/>
          <w:iCs/>
          <w:szCs w:val="20"/>
        </w:rPr>
        <w:t>Applicable specifications: AAS BS, NR BS</w:t>
      </w:r>
    </w:p>
    <w:p w14:paraId="46D6BF9D">
      <w:pPr>
        <w:pStyle w:val="38"/>
        <w:numPr>
          <w:ilvl w:val="1"/>
          <w:numId w:val="4"/>
        </w:numPr>
        <w:spacing w:before="0" w:after="0"/>
        <w:rPr>
          <w:ins w:id="24" w:author="ZTE, Fei Xue" w:date="2025-03-28T20:50:47Z"/>
          <w:rFonts w:ascii="Times New Roman" w:hAnsi="Times New Roman"/>
          <w:bCs/>
          <w:iCs/>
          <w:szCs w:val="20"/>
        </w:rPr>
      </w:pPr>
      <w:ins w:id="25" w:author="ZTE, Fei Xue" w:date="2025-03-28T20:46:17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Sub-</w:t>
        </w:r>
      </w:ins>
      <w:ins w:id="26" w:author="ZTE, Fei Xue" w:date="2025-03-28T20:46:18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o</w:t>
        </w:r>
      </w:ins>
      <w:ins w:id="27" w:author="ZTE, Fei Xue" w:date="2025-03-28T20:46:21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bje</w:t>
        </w:r>
      </w:ins>
      <w:ins w:id="28" w:author="ZTE, Fei Xue" w:date="2025-03-28T20:46:22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 xml:space="preserve">ctive </w:t>
        </w:r>
      </w:ins>
      <w:ins w:id="29" w:author="ZTE, Fei Xue" w:date="2025-03-28T20:46:23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1:</w:t>
        </w:r>
      </w:ins>
      <w:ins w:id="30" w:author="ZTE, Fei Xue" w:date="2025-03-28T20:46:35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 xml:space="preserve"> </w:t>
        </w:r>
      </w:ins>
      <w:ins w:id="31" w:author="ZTE, Fei Xue" w:date="2025-03-28T20:50:11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S</w:t>
        </w:r>
      </w:ins>
      <w:ins w:id="32" w:author="ZTE, Fei Xue" w:date="2025-03-28T20:46:37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pec</w:t>
        </w:r>
      </w:ins>
      <w:ins w:id="33" w:author="ZTE, Fei Xue" w:date="2025-03-28T20:46:38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ify the</w:t>
        </w:r>
      </w:ins>
      <w:ins w:id="34" w:author="ZTE, Fei Xue" w:date="2025-03-28T20:48:05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 xml:space="preserve"> </w:t>
        </w:r>
      </w:ins>
      <w:ins w:id="35" w:author="ZTE, Fei Xue" w:date="2025-03-28T20:49:29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ap</w:t>
        </w:r>
      </w:ins>
      <w:ins w:id="36" w:author="ZTE, Fei Xue" w:date="2025-03-28T20:49:30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pl</w:t>
        </w:r>
      </w:ins>
      <w:ins w:id="37" w:author="ZTE, Fei Xue" w:date="2025-03-28T20:49:32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icable</w:t>
        </w:r>
      </w:ins>
      <w:ins w:id="38" w:author="ZTE, Fei Xue" w:date="2025-03-28T20:49:33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 xml:space="preserve"> </w:t>
        </w:r>
      </w:ins>
      <w:ins w:id="39" w:author="ZTE, Fei Xue" w:date="2025-03-28T20:49:48Z">
        <w:r>
          <w:rPr/>
          <w:t xml:space="preserve">conducted reference points </w:t>
        </w:r>
      </w:ins>
      <w:ins w:id="40" w:author="ZTE, Fei Xue" w:date="2025-03-28T20:50:02Z">
        <w:r>
          <w:rPr>
            <w:rFonts w:hint="eastAsia"/>
            <w:lang w:val="en-US" w:eastAsia="zh-CN"/>
          </w:rPr>
          <w:t>of</w:t>
        </w:r>
      </w:ins>
      <w:ins w:id="41" w:author="ZTE, Fei Xue" w:date="2025-03-28T20:49:48Z">
        <w:r>
          <w:rPr/>
          <w:t xml:space="preserve"> </w:t>
        </w:r>
      </w:ins>
      <w:ins w:id="42" w:author="ZTE, Fei Xue" w:date="2025-03-28T20:49:48Z">
        <w:r>
          <w:rPr>
            <w:i/>
          </w:rPr>
          <w:t>BS type 1-H</w:t>
        </w:r>
      </w:ins>
      <w:ins w:id="43" w:author="ZTE, Fei Xue" w:date="2025-03-28T20:49:58Z">
        <w:r>
          <w:rPr>
            <w:rFonts w:hint="eastAsia"/>
            <w:i/>
            <w:lang w:val="en-US" w:eastAsia="zh-CN"/>
          </w:rPr>
          <w:t xml:space="preserve"> </w:t>
        </w:r>
      </w:ins>
      <w:ins w:id="44" w:author="ZTE, Fei Xue" w:date="2025-03-28T20:46:44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 xml:space="preserve">for </w:t>
        </w:r>
      </w:ins>
      <w:ins w:id="45" w:author="ZTE, Fei Xue" w:date="2025-03-28T20:47:12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h</w:t>
        </w:r>
      </w:ins>
      <w:ins w:id="46" w:author="ZTE, Fei Xue" w:date="2025-03-28T20:47:13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y</w:t>
        </w:r>
      </w:ins>
      <w:ins w:id="47" w:author="ZTE, Fei Xue" w:date="2025-03-28T20:47:14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b</w:t>
        </w:r>
      </w:ins>
      <w:ins w:id="48" w:author="ZTE, Fei Xue" w:date="2025-03-28T20:47:16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r</w:t>
        </w:r>
      </w:ins>
      <w:ins w:id="49" w:author="ZTE, Fei Xue" w:date="2025-03-28T20:47:17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id</w:t>
        </w:r>
      </w:ins>
      <w:ins w:id="50" w:author="ZTE, Fei Xue" w:date="2025-03-28T20:47:18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 xml:space="preserve"> beamfor</w:t>
        </w:r>
      </w:ins>
      <w:ins w:id="51" w:author="ZTE, Fei Xue" w:date="2025-03-28T20:47:19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ming</w:t>
        </w:r>
      </w:ins>
      <w:ins w:id="52" w:author="ZTE, Fei Xue" w:date="2025-03-28T20:46:48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 xml:space="preserve"> </w:t>
        </w:r>
      </w:ins>
      <w:ins w:id="53" w:author="ZTE, Fei Xue" w:date="2025-03-28T20:47:57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BS</w:t>
        </w:r>
      </w:ins>
      <w:ins w:id="54" w:author="ZTE, Fei Xue" w:date="2025-03-28T20:46:49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 xml:space="preserve"> </w:t>
        </w:r>
      </w:ins>
      <w:ins w:id="55" w:author="ZTE, Fei Xue" w:date="2025-03-28T20:46:50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ar</w:t>
        </w:r>
      </w:ins>
      <w:ins w:id="56" w:author="ZTE, Fei Xue" w:date="2025-03-28T20:46:51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chit</w:t>
        </w:r>
      </w:ins>
      <w:ins w:id="57" w:author="ZTE, Fei Xue" w:date="2025-03-28T20:46:52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e</w:t>
        </w:r>
      </w:ins>
      <w:ins w:id="58" w:author="ZTE, Fei Xue" w:date="2025-03-28T20:46:53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cture</w:t>
        </w:r>
      </w:ins>
      <w:ins w:id="59" w:author="ZTE, Fei Xue" w:date="2025-03-28T20:47:02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 xml:space="preserve"> in</w:t>
        </w:r>
      </w:ins>
      <w:ins w:id="60" w:author="ZTE, Fei Xue" w:date="2025-03-28T20:47:03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 xml:space="preserve"> FR1</w:t>
        </w:r>
      </w:ins>
      <w:ins w:id="61" w:author="ZTE, Fei Xue" w:date="2025-03-28T20:50:12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 xml:space="preserve"> </w:t>
        </w:r>
      </w:ins>
    </w:p>
    <w:p w14:paraId="302D9C2A">
      <w:pPr>
        <w:pStyle w:val="38"/>
        <w:numPr>
          <w:ilvl w:val="2"/>
          <w:numId w:val="4"/>
        </w:numPr>
        <w:spacing w:before="0" w:after="0"/>
        <w:ind w:left="1260"/>
        <w:rPr>
          <w:ins w:id="62" w:author="ZTE, Fei Xue" w:date="2025-03-28T20:50:47Z"/>
          <w:rFonts w:ascii="Times New Roman" w:hAnsi="Times New Roman"/>
          <w:bCs/>
          <w:iCs/>
          <w:szCs w:val="20"/>
        </w:rPr>
      </w:pPr>
      <w:ins w:id="63" w:author="ZTE, Fei Xue" w:date="2025-03-28T20:51:22Z">
        <w:r>
          <w:rPr>
            <w:rFonts w:hint="eastAsia"/>
            <w:bCs/>
            <w:iCs/>
            <w:szCs w:val="20"/>
            <w:lang w:val="en-US" w:eastAsia="zh-CN"/>
          </w:rPr>
          <w:t>N</w:t>
        </w:r>
      </w:ins>
      <w:ins w:id="64" w:author="ZTE, Fei Xue" w:date="2025-03-28T20:51:00Z">
        <w:r>
          <w:rPr>
            <w:rFonts w:hint="eastAsia"/>
            <w:bCs/>
            <w:iCs/>
            <w:szCs w:val="20"/>
            <w:lang w:val="en-US" w:eastAsia="zh-CN"/>
          </w:rPr>
          <w:t>ew</w:t>
        </w:r>
      </w:ins>
      <w:ins w:id="65" w:author="ZTE, Fei Xue" w:date="2025-03-28T20:51:01Z">
        <w:r>
          <w:rPr>
            <w:rFonts w:hint="eastAsia"/>
            <w:bCs/>
            <w:iCs/>
            <w:szCs w:val="20"/>
            <w:lang w:val="en-US" w:eastAsia="zh-CN"/>
          </w:rPr>
          <w:t xml:space="preserve"> </w:t>
        </w:r>
      </w:ins>
      <w:ins w:id="66" w:author="ZTE, Fei Xue" w:date="2025-03-28T20:50:47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Antenna modelling for HB</w:t>
        </w:r>
      </w:ins>
      <w:ins w:id="67" w:author="ZTE, Fei Xue" w:date="2025-03-28T20:50:51Z">
        <w:r>
          <w:rPr>
            <w:rFonts w:hint="eastAsia"/>
            <w:bCs/>
            <w:iCs/>
            <w:szCs w:val="20"/>
            <w:lang w:val="en-US" w:eastAsia="zh-CN"/>
          </w:rPr>
          <w:t>F</w:t>
        </w:r>
      </w:ins>
      <w:ins w:id="68" w:author="ZTE, Fei Xue" w:date="2025-03-28T20:56:05Z">
        <w:r>
          <w:rPr>
            <w:rFonts w:hint="eastAsia"/>
            <w:bCs/>
            <w:iCs/>
            <w:szCs w:val="20"/>
            <w:lang w:val="en-US" w:eastAsia="zh-CN"/>
          </w:rPr>
          <w:t xml:space="preserve"> </w:t>
        </w:r>
      </w:ins>
      <w:ins w:id="69" w:author="ZTE, Fei Xue" w:date="2025-03-28T20:56:06Z">
        <w:r>
          <w:rPr>
            <w:rFonts w:hint="eastAsia"/>
            <w:bCs/>
            <w:iCs/>
            <w:szCs w:val="20"/>
            <w:lang w:val="en-US" w:eastAsia="zh-CN"/>
          </w:rPr>
          <w:t>BS</w:t>
        </w:r>
      </w:ins>
      <w:ins w:id="70" w:author="ZTE, Fei Xue" w:date="2025-03-28T20:50:51Z">
        <w:r>
          <w:rPr>
            <w:rFonts w:hint="eastAsia"/>
            <w:bCs/>
            <w:iCs/>
            <w:szCs w:val="20"/>
            <w:lang w:val="en-US" w:eastAsia="zh-CN"/>
          </w:rPr>
          <w:t xml:space="preserve"> </w:t>
        </w:r>
      </w:ins>
      <w:ins w:id="71" w:author="ZTE, Fei Xue" w:date="2025-03-28T20:50:52Z">
        <w:r>
          <w:rPr>
            <w:rFonts w:hint="eastAsia"/>
            <w:bCs/>
            <w:iCs/>
            <w:szCs w:val="20"/>
            <w:lang w:val="en-US" w:eastAsia="zh-CN"/>
          </w:rPr>
          <w:t>to be c</w:t>
        </w:r>
      </w:ins>
      <w:ins w:id="72" w:author="ZTE, Fei Xue" w:date="2025-03-28T20:50:53Z">
        <w:r>
          <w:rPr>
            <w:rFonts w:hint="eastAsia"/>
            <w:bCs/>
            <w:iCs/>
            <w:szCs w:val="20"/>
            <w:lang w:val="en-US" w:eastAsia="zh-CN"/>
          </w:rPr>
          <w:t>a</w:t>
        </w:r>
      </w:ins>
      <w:ins w:id="73" w:author="ZTE, Fei Xue" w:date="2025-03-28T20:50:54Z">
        <w:r>
          <w:rPr>
            <w:rFonts w:hint="eastAsia"/>
            <w:bCs/>
            <w:iCs/>
            <w:szCs w:val="20"/>
            <w:lang w:val="en-US" w:eastAsia="zh-CN"/>
          </w:rPr>
          <w:t xml:space="preserve">ptured </w:t>
        </w:r>
      </w:ins>
      <w:ins w:id="74" w:author="ZTE, Fei Xue" w:date="2025-03-28T20:50:55Z">
        <w:r>
          <w:rPr>
            <w:rFonts w:hint="eastAsia"/>
            <w:bCs/>
            <w:iCs/>
            <w:szCs w:val="20"/>
            <w:lang w:val="en-US" w:eastAsia="zh-CN"/>
          </w:rPr>
          <w:t>in TR</w:t>
        </w:r>
      </w:ins>
      <w:ins w:id="75" w:author="ZTE, Fei Xue" w:date="2025-03-28T20:50:56Z">
        <w:r>
          <w:rPr>
            <w:rFonts w:hint="eastAsia"/>
            <w:bCs/>
            <w:iCs/>
            <w:szCs w:val="20"/>
            <w:lang w:val="en-US" w:eastAsia="zh-CN"/>
          </w:rPr>
          <w:t>38.</w:t>
        </w:r>
      </w:ins>
      <w:ins w:id="76" w:author="ZTE, Fei Xue" w:date="2025-03-28T20:50:57Z">
        <w:r>
          <w:rPr>
            <w:rFonts w:hint="eastAsia"/>
            <w:bCs/>
            <w:iCs/>
            <w:szCs w:val="20"/>
            <w:lang w:val="en-US" w:eastAsia="zh-CN"/>
          </w:rPr>
          <w:t>803</w:t>
        </w:r>
      </w:ins>
    </w:p>
    <w:p w14:paraId="41245532">
      <w:pPr>
        <w:pStyle w:val="38"/>
        <w:numPr>
          <w:ilvl w:val="1"/>
          <w:numId w:val="4"/>
        </w:numPr>
        <w:spacing w:before="0" w:after="0"/>
        <w:rPr>
          <w:ins w:id="77" w:author="ZTE, Fei Xue" w:date="2025-03-28T21:03:48Z"/>
          <w:rFonts w:ascii="Times New Roman" w:hAnsi="Times New Roman"/>
          <w:bCs/>
          <w:iCs/>
          <w:szCs w:val="20"/>
        </w:rPr>
      </w:pPr>
      <w:ins w:id="78" w:author="ZTE, Fei Xue" w:date="2025-03-28T20:46:24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S</w:t>
        </w:r>
      </w:ins>
      <w:ins w:id="79" w:author="ZTE, Fei Xue" w:date="2025-03-28T20:46:25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u</w:t>
        </w:r>
      </w:ins>
      <w:ins w:id="80" w:author="ZTE, Fei Xue" w:date="2025-03-28T20:46:26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b-o</w:t>
        </w:r>
      </w:ins>
      <w:ins w:id="81" w:author="ZTE, Fei Xue" w:date="2025-03-28T20:46:28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bj</w:t>
        </w:r>
      </w:ins>
      <w:ins w:id="82" w:author="ZTE, Fei Xue" w:date="2025-03-28T20:46:29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ecti</w:t>
        </w:r>
      </w:ins>
      <w:ins w:id="83" w:author="ZTE, Fei Xue" w:date="2025-03-28T20:46:30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ve 2</w:t>
        </w:r>
      </w:ins>
      <w:ins w:id="84" w:author="ZTE, Fei Xue" w:date="2025-03-28T20:46:31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 xml:space="preserve">: </w:t>
        </w:r>
      </w:ins>
      <w:ins w:id="85" w:author="ZTE, Fei Xue" w:date="2025-03-28T20:55:05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a</w:t>
        </w:r>
      </w:ins>
      <w:ins w:id="86" w:author="ZTE, Fei Xue" w:date="2025-03-28T20:55:06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dditiona</w:t>
        </w:r>
      </w:ins>
      <w:ins w:id="87" w:author="ZTE, Fei Xue" w:date="2025-03-28T20:55:07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 xml:space="preserve">l </w:t>
        </w:r>
      </w:ins>
      <w:ins w:id="88" w:author="ZTE, Fei Xue" w:date="2025-03-28T20:55:16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r</w:t>
        </w:r>
      </w:ins>
      <w:ins w:id="89" w:author="ZTE, Fei Xue" w:date="2025-03-28T20:55:17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adiate</w:t>
        </w:r>
      </w:ins>
      <w:ins w:id="90" w:author="ZTE, Fei Xue" w:date="2025-03-28T20:55:18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 xml:space="preserve">d </w:t>
        </w:r>
      </w:ins>
      <w:ins w:id="91" w:author="ZTE, Fei Xue" w:date="2025-03-28T20:55:20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r</w:t>
        </w:r>
      </w:ins>
      <w:ins w:id="92" w:author="ZTE, Fei Xue" w:date="2025-03-28T20:55:21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equiremen</w:t>
        </w:r>
      </w:ins>
      <w:ins w:id="93" w:author="ZTE, Fei Xue" w:date="2025-03-28T20:55:22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 xml:space="preserve">t for </w:t>
        </w:r>
      </w:ins>
      <w:ins w:id="94" w:author="ZTE, Fei Xue" w:date="2025-03-28T20:55:23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 xml:space="preserve">BS </w:t>
        </w:r>
      </w:ins>
      <w:ins w:id="95" w:author="ZTE, Fei Xue" w:date="2025-03-28T20:55:24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ty</w:t>
        </w:r>
      </w:ins>
      <w:ins w:id="96" w:author="ZTE, Fei Xue" w:date="2025-03-28T20:55:25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pe 1-</w:t>
        </w:r>
      </w:ins>
      <w:ins w:id="97" w:author="ZTE, Fei Xue" w:date="2025-03-28T20:55:26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 xml:space="preserve">H </w:t>
        </w:r>
      </w:ins>
      <w:ins w:id="98" w:author="ZTE, Fei Xue" w:date="2025-03-28T20:55:27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e.g.</w:t>
        </w:r>
      </w:ins>
      <w:ins w:id="99" w:author="ZTE, Fei Xue" w:date="2025-03-28T20:53:16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EVM</w:t>
        </w:r>
      </w:ins>
      <w:ins w:id="100" w:author="ZTE, Fei Xue" w:date="2025-03-28T20:53:27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 xml:space="preserve">, </w:t>
        </w:r>
      </w:ins>
      <w:ins w:id="101" w:author="ZTE, Fei Xue" w:date="2025-03-28T20:53:28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AC</w:t>
        </w:r>
      </w:ins>
      <w:ins w:id="102" w:author="ZTE, Fei Xue" w:date="2025-03-28T20:53:29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 xml:space="preserve">LR, </w:t>
        </w:r>
      </w:ins>
      <w:ins w:id="103" w:author="ZTE, Fei Xue" w:date="2025-03-28T20:53:31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spur</w:t>
        </w:r>
      </w:ins>
      <w:ins w:id="104" w:author="ZTE, Fei Xue" w:date="2025-03-28T20:53:32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io</w:t>
        </w:r>
      </w:ins>
      <w:ins w:id="105" w:author="ZTE, Fei Xue" w:date="2025-03-28T20:53:33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us emis</w:t>
        </w:r>
      </w:ins>
      <w:ins w:id="106" w:author="ZTE, Fei Xue" w:date="2025-03-28T20:53:34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sion</w:t>
        </w:r>
      </w:ins>
      <w:ins w:id="107" w:author="ZTE, Fei Xue" w:date="2025-03-28T20:53:35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 xml:space="preserve">, </w:t>
        </w:r>
      </w:ins>
      <w:ins w:id="108" w:author="ZTE, Fei Xue" w:date="2025-03-28T20:53:44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ACS,</w:t>
        </w:r>
      </w:ins>
      <w:ins w:id="109" w:author="ZTE, Fei Xue" w:date="2025-03-28T20:53:45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 xml:space="preserve"> </w:t>
        </w:r>
      </w:ins>
      <w:ins w:id="110" w:author="ZTE, Fei Xue" w:date="2025-03-28T20:53:51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co</w:t>
        </w:r>
      </w:ins>
      <w:ins w:id="111" w:author="ZTE, Fei Xue" w:date="2025-03-28T20:53:53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-locat</w:t>
        </w:r>
      </w:ins>
      <w:ins w:id="112" w:author="ZTE, Fei Xue" w:date="2025-03-28T20:53:54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ed bl</w:t>
        </w:r>
      </w:ins>
      <w:ins w:id="113" w:author="ZTE, Fei Xue" w:date="2025-03-28T20:54:54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ock</w:t>
        </w:r>
      </w:ins>
      <w:ins w:id="114" w:author="ZTE, Fei Xue" w:date="2025-03-28T20:54:55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ing</w:t>
        </w:r>
      </w:ins>
      <w:ins w:id="115" w:author="ZTE, Fei Xue" w:date="2025-03-28T20:54:56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 xml:space="preserve"> requirem</w:t>
        </w:r>
      </w:ins>
      <w:ins w:id="116" w:author="ZTE, Fei Xue" w:date="2025-03-28T20:54:57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ent</w:t>
        </w:r>
      </w:ins>
      <w:ins w:id="117" w:author="ZTE, Fei Xue" w:date="2025-03-28T20:55:31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 xml:space="preserve">; </w:t>
        </w:r>
      </w:ins>
    </w:p>
    <w:p w14:paraId="59808838">
      <w:pPr>
        <w:pStyle w:val="38"/>
        <w:numPr>
          <w:ilvl w:val="0"/>
          <w:numId w:val="4"/>
        </w:numPr>
        <w:spacing w:before="0" w:after="0"/>
        <w:rPr>
          <w:rFonts w:ascii="Times New Roman" w:hAnsi="Times New Roman"/>
          <w:bCs/>
          <w:iCs/>
          <w:szCs w:val="20"/>
        </w:rPr>
      </w:pPr>
      <w:r>
        <w:rPr>
          <w:rFonts w:ascii="Times New Roman" w:hAnsi="Times New Roman"/>
          <w:bCs/>
          <w:iCs/>
          <w:szCs w:val="20"/>
        </w:rPr>
        <w:t>3) OTA requirements enhancement for receiver in-band blocking for FR1 high band(s)</w:t>
      </w:r>
    </w:p>
    <w:p w14:paraId="68D9A037">
      <w:pPr>
        <w:pStyle w:val="38"/>
        <w:numPr>
          <w:ilvl w:val="1"/>
          <w:numId w:val="4"/>
        </w:numPr>
        <w:spacing w:before="0" w:after="0"/>
        <w:rPr>
          <w:ins w:id="118" w:author="ZTE, Fei Xue" w:date="2025-03-28T20:56:59Z"/>
          <w:rFonts w:ascii="Times New Roman" w:hAnsi="Times New Roman"/>
          <w:bCs/>
          <w:iCs/>
          <w:szCs w:val="20"/>
        </w:rPr>
      </w:pPr>
      <w:r>
        <w:rPr>
          <w:rFonts w:ascii="Times New Roman" w:hAnsi="Times New Roman"/>
          <w:bCs/>
          <w:iCs/>
          <w:szCs w:val="20"/>
        </w:rPr>
        <w:t>Re-evaluate assumptions used for the derivation of existing levels and establish new requirement levels, if needed.</w:t>
      </w:r>
    </w:p>
    <w:p w14:paraId="2C34A2B5">
      <w:pPr>
        <w:pStyle w:val="38"/>
        <w:numPr>
          <w:ilvl w:val="2"/>
          <w:numId w:val="4"/>
        </w:numPr>
        <w:spacing w:before="0" w:after="0"/>
        <w:ind w:left="1260"/>
        <w:rPr>
          <w:rFonts w:ascii="Times New Roman" w:hAnsi="Times New Roman"/>
          <w:bCs/>
          <w:iCs/>
          <w:szCs w:val="20"/>
        </w:rPr>
      </w:pPr>
      <w:ins w:id="119" w:author="ZTE, Fei Xue" w:date="2025-03-28T20:57:00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S</w:t>
        </w:r>
      </w:ins>
      <w:ins w:id="120" w:author="ZTE, Fei Xue" w:date="2025-03-28T20:57:01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tar</w:t>
        </w:r>
      </w:ins>
      <w:ins w:id="121" w:author="ZTE, Fei Xue" w:date="2025-03-28T20:57:02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 xml:space="preserve">t with </w:t>
        </w:r>
      </w:ins>
      <w:ins w:id="122" w:author="ZTE, Fei Xue" w:date="2025-03-28T20:57:04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SI pha</w:t>
        </w:r>
      </w:ins>
      <w:ins w:id="123" w:author="ZTE, Fei Xue" w:date="2025-03-28T20:57:05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se</w:t>
        </w:r>
      </w:ins>
      <w:ins w:id="124" w:author="ZTE, Fei Xue" w:date="2025-03-28T20:57:18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 xml:space="preserve"> wi</w:t>
        </w:r>
      </w:ins>
      <w:ins w:id="125" w:author="ZTE, Fei Xue" w:date="2025-03-28T20:57:19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th n</w:t>
        </w:r>
      </w:ins>
      <w:ins w:id="126" w:author="ZTE, Fei Xue" w:date="2025-03-28T20:57:20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orm</w:t>
        </w:r>
      </w:ins>
      <w:ins w:id="127" w:author="ZTE, Fei Xue" w:date="2025-03-28T20:57:21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 xml:space="preserve">ative </w:t>
        </w:r>
      </w:ins>
      <w:ins w:id="128" w:author="ZTE, Fei Xue" w:date="2025-03-28T20:57:22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WI</w:t>
        </w:r>
      </w:ins>
      <w:ins w:id="129" w:author="ZTE, Fei Xue" w:date="2025-03-28T20:57:30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 xml:space="preserve"> dep</w:t>
        </w:r>
      </w:ins>
      <w:ins w:id="130" w:author="ZTE, Fei Xue" w:date="2025-03-28T20:57:32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end</w:t>
        </w:r>
      </w:ins>
      <w:ins w:id="131" w:author="ZTE, Fei Xue" w:date="2025-03-28T20:57:33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s o</w:t>
        </w:r>
      </w:ins>
      <w:ins w:id="132" w:author="ZTE, Fei Xue" w:date="2025-03-28T20:57:35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n t</w:t>
        </w:r>
      </w:ins>
      <w:ins w:id="133" w:author="ZTE, Fei Xue" w:date="2025-03-28T20:57:36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he out</w:t>
        </w:r>
      </w:ins>
      <w:ins w:id="134" w:author="ZTE, Fei Xue" w:date="2025-03-28T20:57:37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 xml:space="preserve">come </w:t>
        </w:r>
      </w:ins>
      <w:ins w:id="135" w:author="ZTE, Fei Xue" w:date="2025-03-28T20:57:38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of SI</w:t>
        </w:r>
      </w:ins>
      <w:ins w:id="136" w:author="ZTE, Fei Xue" w:date="2025-03-28T20:57:43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.</w:t>
        </w:r>
      </w:ins>
    </w:p>
    <w:p w14:paraId="32F6B744">
      <w:pPr>
        <w:pStyle w:val="38"/>
        <w:numPr>
          <w:ilvl w:val="0"/>
          <w:numId w:val="4"/>
        </w:numPr>
        <w:spacing w:before="0" w:after="180"/>
        <w:rPr>
          <w:rFonts w:ascii="Times New Roman" w:hAnsi="Times New Roman"/>
          <w:bCs/>
          <w:iCs/>
          <w:szCs w:val="20"/>
        </w:rPr>
      </w:pPr>
      <w:r>
        <w:rPr>
          <w:rFonts w:ascii="Times New Roman" w:hAnsi="Times New Roman"/>
          <w:bCs/>
          <w:iCs/>
          <w:szCs w:val="20"/>
        </w:rPr>
        <w:t>4) NB-IoT introduction to AAS BS specifications</w:t>
      </w:r>
    </w:p>
    <w:p w14:paraId="79ABB022">
      <w:pPr>
        <w:pStyle w:val="38"/>
        <w:numPr>
          <w:ilvl w:val="1"/>
          <w:numId w:val="4"/>
        </w:numPr>
        <w:spacing w:before="0" w:after="180"/>
        <w:rPr>
          <w:ins w:id="137" w:author="ZTE, Fei Xue" w:date="2025-03-28T20:58:11Z"/>
          <w:rFonts w:ascii="Times New Roman" w:hAnsi="Times New Roman"/>
          <w:bCs/>
          <w:iCs/>
          <w:szCs w:val="20"/>
        </w:rPr>
      </w:pP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NB-IoT in-band, NB-IoT guard band, and standalone NB-IoT</w:t>
      </w:r>
    </w:p>
    <w:p w14:paraId="3E2A0E26">
      <w:pPr>
        <w:pStyle w:val="38"/>
        <w:numPr>
          <w:ilvl w:val="2"/>
          <w:numId w:val="4"/>
        </w:numPr>
        <w:spacing w:before="0" w:after="180"/>
        <w:ind w:left="1260"/>
        <w:rPr>
          <w:ins w:id="138" w:author="ZTE, Fei Xue" w:date="2025-03-28T21:00:28Z"/>
          <w:rFonts w:hint="eastAsia" w:ascii="Times New Roman" w:hAnsi="Times New Roman"/>
          <w:bCs/>
          <w:iCs/>
          <w:szCs w:val="20"/>
          <w:rPrChange w:id="139" w:author="ZTE, Fei Xue" w:date="2025-03-28T21:01:34Z">
            <w:rPr>
              <w:ins w:id="140" w:author="ZTE, Fei Xue" w:date="2025-03-28T21:00:28Z"/>
              <w:rFonts w:ascii="Times New Roman" w:hAnsi="Times New Roman"/>
              <w:bCs/>
              <w:iCs/>
              <w:szCs w:val="20"/>
            </w:rPr>
          </w:rPrChange>
        </w:rPr>
      </w:pPr>
      <w:ins w:id="141" w:author="ZTE, Fei Xue" w:date="2025-03-28T20:58:23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NR</w:t>
        </w:r>
      </w:ins>
      <w:ins w:id="142" w:author="ZTE, Fei Xue" w:date="2025-03-28T20:58:24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 xml:space="preserve"> </w:t>
        </w:r>
      </w:ins>
      <w:ins w:id="143" w:author="ZTE, Fei Xue" w:date="2025-03-28T20:58:26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 xml:space="preserve">BS </w:t>
        </w:r>
      </w:ins>
      <w:ins w:id="144" w:author="ZTE, Fei Xue" w:date="2025-03-28T20:58:28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type 1-</w:t>
        </w:r>
      </w:ins>
      <w:ins w:id="145" w:author="ZTE, Fei Xue" w:date="2025-03-28T20:58:29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H</w:t>
        </w:r>
      </w:ins>
      <w:ins w:id="146" w:author="ZTE, Fei Xue" w:date="2025-03-28T20:58:31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/</w:t>
        </w:r>
      </w:ins>
      <w:ins w:id="147" w:author="ZTE, Fei Xue" w:date="2025-03-28T20:58:32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1-</w:t>
        </w:r>
      </w:ins>
      <w:ins w:id="148" w:author="ZTE, Fei Xue" w:date="2025-03-28T20:58:33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 xml:space="preserve">O </w:t>
        </w:r>
      </w:ins>
      <w:ins w:id="149" w:author="ZTE, Fei Xue" w:date="2025-03-28T20:58:34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 xml:space="preserve">with </w:t>
        </w:r>
      </w:ins>
      <w:ins w:id="150" w:author="ZTE, Fei Xue" w:date="2025-03-28T20:58:40Z">
        <w:r>
          <w:rPr>
            <w:rFonts w:hint="eastAsia" w:ascii="Times New Roman" w:hAnsi="Times New Roman"/>
            <w:bCs/>
            <w:iCs/>
            <w:color w:val="auto"/>
            <w:szCs w:val="20"/>
          </w:rPr>
          <w:t>NB-IoT in-band</w:t>
        </w:r>
      </w:ins>
      <w:ins w:id="151" w:author="ZTE, Fei Xue" w:date="2025-03-28T21:02:01Z">
        <w:r>
          <w:rPr>
            <w:rFonts w:hint="eastAsia"/>
            <w:bCs/>
            <w:iCs/>
            <w:szCs w:val="20"/>
            <w:lang w:val="en-US" w:eastAsia="zh-CN"/>
          </w:rPr>
          <w:t xml:space="preserve"> (</w:t>
        </w:r>
      </w:ins>
      <w:ins w:id="152" w:author="ZTE, Fei Xue" w:date="2025-03-28T21:02:02Z">
        <w:r>
          <w:rPr>
            <w:rFonts w:hint="eastAsia"/>
            <w:bCs/>
            <w:iCs/>
            <w:szCs w:val="20"/>
            <w:lang w:val="en-US" w:eastAsia="zh-CN"/>
          </w:rPr>
          <w:t>T</w:t>
        </w:r>
      </w:ins>
      <w:ins w:id="153" w:author="ZTE, Fei Xue" w:date="2025-03-28T21:02:03Z">
        <w:r>
          <w:rPr>
            <w:rFonts w:hint="eastAsia"/>
            <w:bCs/>
            <w:iCs/>
            <w:szCs w:val="20"/>
            <w:lang w:val="en-US" w:eastAsia="zh-CN"/>
          </w:rPr>
          <w:t>S38</w:t>
        </w:r>
      </w:ins>
      <w:ins w:id="154" w:author="ZTE, Fei Xue" w:date="2025-03-28T21:02:04Z">
        <w:r>
          <w:rPr>
            <w:rFonts w:hint="eastAsia"/>
            <w:bCs/>
            <w:iCs/>
            <w:szCs w:val="20"/>
            <w:lang w:val="en-US" w:eastAsia="zh-CN"/>
          </w:rPr>
          <w:t>.10</w:t>
        </w:r>
      </w:ins>
      <w:ins w:id="155" w:author="ZTE, Fei Xue" w:date="2025-03-28T21:02:05Z">
        <w:r>
          <w:rPr>
            <w:rFonts w:hint="eastAsia"/>
            <w:bCs/>
            <w:iCs/>
            <w:szCs w:val="20"/>
            <w:lang w:val="en-US" w:eastAsia="zh-CN"/>
          </w:rPr>
          <w:t>4/</w:t>
        </w:r>
      </w:ins>
      <w:ins w:id="156" w:author="ZTE, Fei Xue" w:date="2025-03-28T21:02:07Z">
        <w:r>
          <w:rPr>
            <w:rFonts w:hint="eastAsia"/>
            <w:bCs/>
            <w:iCs/>
            <w:szCs w:val="20"/>
            <w:lang w:val="en-US" w:eastAsia="zh-CN"/>
          </w:rPr>
          <w:t xml:space="preserve"> </w:t>
        </w:r>
      </w:ins>
      <w:ins w:id="157" w:author="ZTE, Fei Xue" w:date="2025-03-28T21:02:08Z">
        <w:r>
          <w:rPr>
            <w:rFonts w:hint="eastAsia"/>
            <w:bCs/>
            <w:iCs/>
            <w:szCs w:val="20"/>
            <w:lang w:val="en-US" w:eastAsia="zh-CN"/>
          </w:rPr>
          <w:t>T</w:t>
        </w:r>
      </w:ins>
      <w:ins w:id="158" w:author="ZTE, Fei Xue" w:date="2025-03-28T21:02:09Z">
        <w:r>
          <w:rPr>
            <w:rFonts w:hint="eastAsia"/>
            <w:bCs/>
            <w:iCs/>
            <w:szCs w:val="20"/>
            <w:lang w:val="en-US" w:eastAsia="zh-CN"/>
          </w:rPr>
          <w:t>S</w:t>
        </w:r>
      </w:ins>
      <w:ins w:id="159" w:author="ZTE, Fei Xue" w:date="2025-03-28T21:02:10Z">
        <w:r>
          <w:rPr>
            <w:rFonts w:hint="eastAsia"/>
            <w:bCs/>
            <w:iCs/>
            <w:szCs w:val="20"/>
            <w:lang w:val="en-US" w:eastAsia="zh-CN"/>
          </w:rPr>
          <w:t>38.1</w:t>
        </w:r>
      </w:ins>
      <w:ins w:id="160" w:author="ZTE, Fei Xue" w:date="2025-03-28T21:02:11Z">
        <w:r>
          <w:rPr>
            <w:rFonts w:hint="eastAsia"/>
            <w:bCs/>
            <w:iCs/>
            <w:szCs w:val="20"/>
            <w:lang w:val="en-US" w:eastAsia="zh-CN"/>
          </w:rPr>
          <w:t>41</w:t>
        </w:r>
      </w:ins>
      <w:ins w:id="161" w:author="ZTE, Fei Xue" w:date="2025-03-28T21:02:12Z">
        <w:r>
          <w:rPr>
            <w:rFonts w:hint="eastAsia"/>
            <w:bCs/>
            <w:iCs/>
            <w:szCs w:val="20"/>
            <w:lang w:val="en-US" w:eastAsia="zh-CN"/>
          </w:rPr>
          <w:t>-1/</w:t>
        </w:r>
      </w:ins>
      <w:ins w:id="162" w:author="ZTE, Fei Xue" w:date="2025-03-28T21:02:13Z">
        <w:r>
          <w:rPr>
            <w:rFonts w:hint="eastAsia"/>
            <w:bCs/>
            <w:iCs/>
            <w:szCs w:val="20"/>
            <w:lang w:val="en-US" w:eastAsia="zh-CN"/>
          </w:rPr>
          <w:t>2</w:t>
        </w:r>
      </w:ins>
      <w:ins w:id="163" w:author="ZTE, Fei Xue" w:date="2025-03-28T21:02:02Z">
        <w:r>
          <w:rPr>
            <w:rFonts w:hint="eastAsia"/>
            <w:bCs/>
            <w:iCs/>
            <w:szCs w:val="20"/>
            <w:lang w:val="en-US" w:eastAsia="zh-CN"/>
          </w:rPr>
          <w:t>)</w:t>
        </w:r>
      </w:ins>
    </w:p>
    <w:p w14:paraId="45C6E077">
      <w:pPr>
        <w:pStyle w:val="38"/>
        <w:numPr>
          <w:ilvl w:val="2"/>
          <w:numId w:val="4"/>
        </w:numPr>
        <w:spacing w:before="0" w:after="180"/>
        <w:ind w:left="1260"/>
        <w:rPr>
          <w:ins w:id="164" w:author="ZTE, Fei Xue" w:date="2025-03-28T21:02:51Z"/>
          <w:rFonts w:hint="eastAsia" w:ascii="Times New Roman" w:hAnsi="Times New Roman"/>
          <w:bCs/>
          <w:iCs/>
          <w:szCs w:val="20"/>
        </w:rPr>
      </w:pPr>
      <w:ins w:id="165" w:author="ZTE, Fei Xue" w:date="2025-03-28T21:00:31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 xml:space="preserve">AAS </w:t>
        </w:r>
      </w:ins>
      <w:ins w:id="166" w:author="ZTE, Fei Xue" w:date="2025-03-28T21:00:32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M</w:t>
        </w:r>
      </w:ins>
      <w:ins w:id="167" w:author="ZTE, Fei Xue" w:date="2025-03-28T21:00:33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SR</w:t>
        </w:r>
      </w:ins>
      <w:ins w:id="168" w:author="ZTE, Fei Xue" w:date="2025-03-28T21:02:43Z">
        <w:r>
          <w:rPr>
            <w:rFonts w:hint="eastAsia"/>
            <w:bCs/>
            <w:iCs/>
            <w:szCs w:val="20"/>
            <w:lang w:val="en-US" w:eastAsia="zh-CN"/>
          </w:rPr>
          <w:t xml:space="preserve"> </w:t>
        </w:r>
      </w:ins>
      <w:ins w:id="169" w:author="ZTE, Fei Xue" w:date="2025-03-28T21:02:44Z">
        <w:r>
          <w:rPr>
            <w:rFonts w:hint="eastAsia"/>
            <w:bCs/>
            <w:iCs/>
            <w:szCs w:val="20"/>
            <w:lang w:val="en-US" w:eastAsia="zh-CN"/>
          </w:rPr>
          <w:t>(TS37.105/ TS37.145-1/2)</w:t>
        </w:r>
      </w:ins>
      <w:ins w:id="170" w:author="ZTE, Fei Xue" w:date="2025-03-28T21:00:34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 xml:space="preserve"> </w:t>
        </w:r>
      </w:ins>
      <w:ins w:id="171" w:author="ZTE, Fei Xue" w:date="2025-03-28T21:01:14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t</w:t>
        </w:r>
      </w:ins>
      <w:ins w:id="172" w:author="ZTE, Fei Xue" w:date="2025-03-28T21:01:15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o c</w:t>
        </w:r>
      </w:ins>
      <w:ins w:id="173" w:author="ZTE, Fei Xue" w:date="2025-03-28T21:01:17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apture</w:t>
        </w:r>
      </w:ins>
      <w:ins w:id="174" w:author="ZTE, Fei Xue" w:date="2025-03-28T21:02:20Z">
        <w:r>
          <w:rPr>
            <w:rFonts w:hint="eastAsia"/>
            <w:bCs/>
            <w:iCs/>
            <w:szCs w:val="20"/>
            <w:lang w:val="en-US" w:eastAsia="zh-CN"/>
          </w:rPr>
          <w:t xml:space="preserve"> </w:t>
        </w:r>
      </w:ins>
      <w:ins w:id="175" w:author="ZTE, Fei Xue" w:date="2025-03-28T21:01:18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the</w:t>
        </w:r>
      </w:ins>
      <w:ins w:id="176" w:author="ZTE, Fei Xue" w:date="2025-03-28T21:01:26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 xml:space="preserve"> </w:t>
        </w:r>
      </w:ins>
      <w:ins w:id="177" w:author="ZTE, Fei Xue" w:date="2025-03-28T21:01:27Z">
        <w:r>
          <w:rPr>
            <w:rFonts w:hint="eastAsia" w:ascii="Times New Roman" w:hAnsi="Times New Roman"/>
            <w:bCs/>
            <w:iCs/>
            <w:color w:val="auto"/>
            <w:szCs w:val="20"/>
          </w:rPr>
          <w:t>NB-IoT in-band, NB-IoT guard band, and standalone NB-IoT</w:t>
        </w:r>
      </w:ins>
    </w:p>
    <w:p w14:paraId="5AD11BD2">
      <w:pPr>
        <w:pStyle w:val="38"/>
        <w:numPr>
          <w:ilvl w:val="2"/>
          <w:numId w:val="4"/>
        </w:numPr>
        <w:spacing w:before="0" w:after="180"/>
        <w:ind w:left="1260"/>
        <w:rPr>
          <w:ins w:id="178" w:author="ZTE, Fei Xue" w:date="2025-03-28T20:58:42Z"/>
          <w:rFonts w:hint="eastAsia" w:ascii="Times New Roman" w:hAnsi="Times New Roman"/>
          <w:bCs/>
          <w:iCs/>
          <w:szCs w:val="20"/>
          <w:rPrChange w:id="179" w:author="ZTE, Fei Xue" w:date="2025-03-28T21:01:34Z">
            <w:rPr>
              <w:ins w:id="180" w:author="ZTE, Fei Xue" w:date="2025-03-28T20:58:42Z"/>
              <w:rFonts w:ascii="Times New Roman" w:hAnsi="Times New Roman"/>
              <w:bCs/>
              <w:iCs/>
              <w:szCs w:val="20"/>
            </w:rPr>
          </w:rPrChange>
        </w:rPr>
      </w:pPr>
      <w:ins w:id="181" w:author="ZTE, Fei Xue" w:date="2025-03-28T21:02:53Z">
        <w:r>
          <w:rPr>
            <w:rFonts w:hint="eastAsia"/>
            <w:bCs/>
            <w:iCs/>
            <w:szCs w:val="20"/>
            <w:lang w:val="en-US" w:eastAsia="zh-CN"/>
          </w:rPr>
          <w:t>P</w:t>
        </w:r>
      </w:ins>
      <w:ins w:id="182" w:author="ZTE, Fei Xue" w:date="2025-03-28T21:02:54Z">
        <w:r>
          <w:rPr>
            <w:rFonts w:hint="eastAsia"/>
            <w:bCs/>
            <w:iCs/>
            <w:szCs w:val="20"/>
            <w:lang w:val="en-US" w:eastAsia="zh-CN"/>
          </w:rPr>
          <w:t>reclude</w:t>
        </w:r>
      </w:ins>
      <w:ins w:id="183" w:author="ZTE, Fei Xue" w:date="2025-03-28T21:02:55Z">
        <w:r>
          <w:rPr>
            <w:rFonts w:hint="eastAsia"/>
            <w:bCs/>
            <w:iCs/>
            <w:szCs w:val="20"/>
            <w:lang w:val="en-US" w:eastAsia="zh-CN"/>
          </w:rPr>
          <w:t xml:space="preserve"> th</w:t>
        </w:r>
      </w:ins>
      <w:ins w:id="184" w:author="ZTE, Fei Xue" w:date="2025-03-28T21:02:56Z">
        <w:r>
          <w:rPr>
            <w:rFonts w:hint="eastAsia"/>
            <w:bCs/>
            <w:iCs/>
            <w:szCs w:val="20"/>
            <w:lang w:val="en-US" w:eastAsia="zh-CN"/>
          </w:rPr>
          <w:t xml:space="preserve">e </w:t>
        </w:r>
      </w:ins>
      <w:ins w:id="185" w:author="ZTE, Fei Xue" w:date="2025-03-28T21:03:01Z">
        <w:r>
          <w:rPr>
            <w:rFonts w:hint="eastAsia"/>
            <w:bCs/>
            <w:iCs/>
            <w:szCs w:val="20"/>
            <w:lang w:val="en-US" w:eastAsia="zh-CN"/>
          </w:rPr>
          <w:t xml:space="preserve">AAS </w:t>
        </w:r>
      </w:ins>
      <w:ins w:id="186" w:author="ZTE, Fei Xue" w:date="2025-03-28T21:03:02Z">
        <w:r>
          <w:rPr>
            <w:rFonts w:hint="eastAsia"/>
            <w:bCs/>
            <w:iCs/>
            <w:szCs w:val="20"/>
            <w:lang w:val="en-US" w:eastAsia="zh-CN"/>
          </w:rPr>
          <w:t>BS</w:t>
        </w:r>
      </w:ins>
      <w:ins w:id="187" w:author="ZTE, Fei Xue" w:date="2025-03-28T21:03:03Z">
        <w:r>
          <w:rPr>
            <w:rFonts w:hint="eastAsia"/>
            <w:bCs/>
            <w:iCs/>
            <w:szCs w:val="20"/>
            <w:lang w:val="en-US" w:eastAsia="zh-CN"/>
          </w:rPr>
          <w:t xml:space="preserve"> type</w:t>
        </w:r>
      </w:ins>
      <w:ins w:id="188" w:author="ZTE, Fei Xue" w:date="2025-03-28T21:03:04Z">
        <w:r>
          <w:rPr>
            <w:rFonts w:hint="eastAsia"/>
            <w:bCs/>
            <w:iCs/>
            <w:szCs w:val="20"/>
            <w:lang w:val="en-US" w:eastAsia="zh-CN"/>
          </w:rPr>
          <w:t xml:space="preserve"> 1-H</w:t>
        </w:r>
      </w:ins>
      <w:ins w:id="189" w:author="ZTE, Fei Xue" w:date="2025-03-28T21:03:06Z">
        <w:r>
          <w:rPr>
            <w:rFonts w:hint="eastAsia"/>
            <w:bCs/>
            <w:iCs/>
            <w:szCs w:val="20"/>
            <w:lang w:val="en-US" w:eastAsia="zh-CN"/>
          </w:rPr>
          <w:t xml:space="preserve"> s</w:t>
        </w:r>
      </w:ins>
      <w:ins w:id="190" w:author="ZTE, Fei Xue" w:date="2025-03-28T21:03:07Z">
        <w:r>
          <w:rPr>
            <w:rFonts w:hint="eastAsia"/>
            <w:bCs/>
            <w:iCs/>
            <w:szCs w:val="20"/>
            <w:lang w:val="en-US" w:eastAsia="zh-CN"/>
          </w:rPr>
          <w:t>upporti</w:t>
        </w:r>
      </w:ins>
      <w:ins w:id="191" w:author="ZTE, Fei Xue" w:date="2025-03-28T21:03:08Z">
        <w:r>
          <w:rPr>
            <w:rFonts w:hint="eastAsia"/>
            <w:bCs/>
            <w:iCs/>
            <w:szCs w:val="20"/>
            <w:lang w:val="en-US" w:eastAsia="zh-CN"/>
          </w:rPr>
          <w:t xml:space="preserve">ng </w:t>
        </w:r>
      </w:ins>
      <w:ins w:id="192" w:author="ZTE, Fei Xue" w:date="2025-03-28T21:03:09Z">
        <w:r>
          <w:rPr>
            <w:rFonts w:hint="eastAsia"/>
            <w:bCs/>
            <w:iCs/>
            <w:szCs w:val="20"/>
            <w:lang w:val="en-US" w:eastAsia="zh-CN"/>
          </w:rPr>
          <w:t>s</w:t>
        </w:r>
      </w:ins>
      <w:ins w:id="193" w:author="ZTE, Fei Xue" w:date="2025-03-28T21:03:10Z">
        <w:r>
          <w:rPr>
            <w:rFonts w:hint="eastAsia"/>
            <w:bCs/>
            <w:iCs/>
            <w:szCs w:val="20"/>
            <w:lang w:val="en-US" w:eastAsia="zh-CN"/>
          </w:rPr>
          <w:t>t</w:t>
        </w:r>
      </w:ins>
      <w:ins w:id="194" w:author="ZTE, Fei Xue" w:date="2025-03-28T21:03:11Z">
        <w:r>
          <w:rPr>
            <w:rFonts w:hint="eastAsia"/>
            <w:bCs/>
            <w:iCs/>
            <w:szCs w:val="20"/>
            <w:lang w:val="en-US" w:eastAsia="zh-CN"/>
          </w:rPr>
          <w:t>and</w:t>
        </w:r>
      </w:ins>
      <w:ins w:id="195" w:author="ZTE, Fei Xue" w:date="2025-03-28T21:03:12Z">
        <w:r>
          <w:rPr>
            <w:rFonts w:hint="eastAsia"/>
            <w:bCs/>
            <w:iCs/>
            <w:szCs w:val="20"/>
            <w:lang w:val="en-US" w:eastAsia="zh-CN"/>
          </w:rPr>
          <w:t>alon</w:t>
        </w:r>
      </w:ins>
      <w:ins w:id="196" w:author="ZTE, Fei Xue" w:date="2025-03-28T21:03:13Z">
        <w:r>
          <w:rPr>
            <w:rFonts w:hint="eastAsia"/>
            <w:bCs/>
            <w:iCs/>
            <w:szCs w:val="20"/>
            <w:lang w:val="en-US" w:eastAsia="zh-CN"/>
          </w:rPr>
          <w:t>e NB</w:t>
        </w:r>
      </w:ins>
      <w:ins w:id="197" w:author="ZTE, Fei Xue" w:date="2025-03-28T21:03:14Z">
        <w:r>
          <w:rPr>
            <w:rFonts w:hint="eastAsia"/>
            <w:bCs/>
            <w:iCs/>
            <w:szCs w:val="20"/>
            <w:lang w:val="en-US" w:eastAsia="zh-CN"/>
          </w:rPr>
          <w:t>-I</w:t>
        </w:r>
      </w:ins>
      <w:ins w:id="198" w:author="ZTE, Fei Xue" w:date="2025-03-28T21:03:16Z">
        <w:r>
          <w:rPr>
            <w:rFonts w:hint="eastAsia"/>
            <w:bCs/>
            <w:iCs/>
            <w:szCs w:val="20"/>
            <w:lang w:val="en-US" w:eastAsia="zh-CN"/>
          </w:rPr>
          <w:t>o</w:t>
        </w:r>
      </w:ins>
      <w:ins w:id="199" w:author="ZTE, Fei Xue" w:date="2025-03-28T21:03:17Z">
        <w:r>
          <w:rPr>
            <w:rFonts w:hint="eastAsia"/>
            <w:bCs/>
            <w:iCs/>
            <w:szCs w:val="20"/>
            <w:lang w:val="en-US" w:eastAsia="zh-CN"/>
          </w:rPr>
          <w:t>T onl</w:t>
        </w:r>
      </w:ins>
      <w:ins w:id="200" w:author="ZTE, Fei Xue" w:date="2025-03-28T21:03:18Z">
        <w:r>
          <w:rPr>
            <w:rFonts w:hint="eastAsia"/>
            <w:bCs/>
            <w:iCs/>
            <w:szCs w:val="20"/>
            <w:lang w:val="en-US" w:eastAsia="zh-CN"/>
          </w:rPr>
          <w:t>y;</w:t>
        </w:r>
      </w:ins>
    </w:p>
    <w:p w14:paraId="57FB70F8">
      <w:pPr>
        <w:pStyle w:val="38"/>
        <w:numPr>
          <w:ilvl w:val="1"/>
          <w:numId w:val="4"/>
        </w:numPr>
        <w:spacing w:before="0" w:after="180"/>
        <w:rPr>
          <w:rFonts w:ascii="Times New Roman" w:hAnsi="Times New Roman"/>
          <w:bCs/>
          <w:iCs/>
          <w:szCs w:val="20"/>
        </w:rPr>
      </w:pPr>
      <w:r>
        <w:rPr>
          <w:rFonts w:ascii="Times New Roman" w:hAnsi="Times New Roman"/>
          <w:color w:val="000000" w:themeColor="text1"/>
          <w14:textFill>
            <w14:solidFill>
              <w14:schemeClr w14:val="tx1"/>
            </w14:solidFill>
          </w14:textFill>
        </w:rPr>
        <w:t>Define TX/RX (core, perf) requirements for introduction of operation to AAS BS specifications.</w:t>
      </w:r>
    </w:p>
    <w:p w14:paraId="3212A6A4">
      <w:pPr>
        <w:pStyle w:val="38"/>
        <w:numPr>
          <w:ilvl w:val="0"/>
          <w:numId w:val="4"/>
        </w:numPr>
        <w:spacing w:before="0" w:after="180"/>
        <w:rPr>
          <w:rFonts w:ascii="Times New Roman" w:hAnsi="Times New Roman"/>
          <w:bCs/>
          <w:iCs/>
          <w:szCs w:val="20"/>
        </w:rPr>
      </w:pPr>
      <w:ins w:id="201" w:author="ZTE, Fei Xue" w:date="2025-03-28T20:55:45Z">
        <w:r>
          <w:rPr>
            <w:rFonts w:hint="eastAsia" w:ascii="Times New Roman" w:hAnsi="Times New Roman"/>
            <w:bCs/>
            <w:iCs/>
            <w:szCs w:val="20"/>
            <w:lang w:val="en-US" w:eastAsia="zh-CN"/>
          </w:rPr>
          <w:t>5</w:t>
        </w:r>
      </w:ins>
      <w:r>
        <w:rPr>
          <w:rFonts w:ascii="Times New Roman" w:hAnsi="Times New Roman"/>
          <w:bCs/>
          <w:iCs/>
          <w:szCs w:val="20"/>
        </w:rPr>
        <w:t>) OBUE requirements structure simplification</w:t>
      </w:r>
    </w:p>
    <w:p w14:paraId="3A31C39C">
      <w:pPr>
        <w:pStyle w:val="38"/>
        <w:numPr>
          <w:ilvl w:val="1"/>
          <w:numId w:val="4"/>
        </w:numPr>
        <w:spacing w:before="0" w:after="180"/>
        <w:rPr>
          <w:rFonts w:ascii="Times New Roman" w:hAnsi="Times New Roman"/>
          <w:bCs/>
          <w:iCs/>
          <w:szCs w:val="20"/>
        </w:rPr>
      </w:pPr>
      <w:r>
        <w:rPr>
          <w:rFonts w:ascii="Times New Roman" w:hAnsi="Times New Roman"/>
          <w:bCs/>
          <w:iCs/>
          <w:szCs w:val="20"/>
        </w:rPr>
        <w:t xml:space="preserve">All network nodes specifications to be addressed, </w:t>
      </w:r>
    </w:p>
    <w:p w14:paraId="2229FEA2">
      <w:pPr>
        <w:pStyle w:val="38"/>
        <w:numPr>
          <w:ilvl w:val="1"/>
          <w:numId w:val="4"/>
        </w:numPr>
        <w:spacing w:before="0" w:after="180"/>
        <w:rPr>
          <w:rFonts w:ascii="Times New Roman" w:hAnsi="Times New Roman"/>
          <w:bCs/>
          <w:iCs/>
          <w:szCs w:val="20"/>
        </w:rPr>
      </w:pPr>
      <w:r>
        <w:rPr>
          <w:rFonts w:ascii="Times New Roman" w:hAnsi="Times New Roman"/>
          <w:bCs/>
          <w:iCs/>
          <w:szCs w:val="20"/>
        </w:rPr>
        <w:t>Conducted and OTA requirements,</w:t>
      </w:r>
    </w:p>
    <w:p w14:paraId="5CDA350B">
      <w:pPr>
        <w:pStyle w:val="38"/>
        <w:numPr>
          <w:ilvl w:val="1"/>
          <w:numId w:val="4"/>
        </w:numPr>
        <w:spacing w:after="180"/>
      </w:pPr>
      <w:r>
        <w:rPr>
          <w:rFonts w:hint="eastAsia" w:ascii="Times New Roman" w:hAnsi="Times New Roman"/>
          <w:bCs/>
          <w:iCs/>
          <w:szCs w:val="20"/>
        </w:rPr>
        <w:t xml:space="preserve">FFS on whether to </w:t>
      </w:r>
      <w:bookmarkStart w:id="5" w:name="_Hlk192809583"/>
      <w:r>
        <w:rPr>
          <w:rFonts w:ascii="Times New Roman" w:hAnsi="Times New Roman"/>
          <w:bCs/>
          <w:iCs/>
          <w:szCs w:val="20"/>
        </w:rPr>
        <w:t xml:space="preserve">include this objective </w:t>
      </w:r>
      <w:bookmarkEnd w:id="5"/>
      <w:r>
        <w:rPr>
          <w:rFonts w:hint="eastAsia" w:ascii="Times New Roman" w:hAnsi="Times New Roman"/>
          <w:bCs/>
          <w:iCs/>
          <w:szCs w:val="20"/>
        </w:rPr>
        <w:t>in Rel-20 WI</w:t>
      </w:r>
      <w:r>
        <w:rPr>
          <w:rFonts w:ascii="Times New Roman" w:hAnsi="Times New Roman"/>
          <w:bCs/>
          <w:iCs/>
          <w:szCs w:val="20"/>
        </w:rPr>
        <w:t>, RAN task,</w:t>
      </w:r>
      <w:r>
        <w:rPr>
          <w:rFonts w:hint="eastAsia" w:ascii="Times New Roman" w:hAnsi="Times New Roman"/>
          <w:bCs/>
          <w:iCs/>
          <w:szCs w:val="20"/>
        </w:rPr>
        <w:t xml:space="preserve"> or as </w:t>
      </w:r>
      <w:r>
        <w:rPr>
          <w:rFonts w:ascii="Times New Roman" w:hAnsi="Times New Roman"/>
          <w:bCs/>
          <w:iCs/>
          <w:szCs w:val="20"/>
        </w:rPr>
        <w:t>maintenance</w:t>
      </w:r>
    </w:p>
    <w:bookmarkEnd w:id="1"/>
    <w:bookmarkEnd w:id="2"/>
    <w:bookmarkEnd w:id="3"/>
    <w:bookmarkEnd w:id="4"/>
    <w:p w14:paraId="76E9689F">
      <w:pPr>
        <w:pStyle w:val="59"/>
        <w:tabs>
          <w:tab w:val="left" w:pos="567"/>
          <w:tab w:val="clear" w:pos="1985"/>
        </w:tabs>
        <w:adjustRightInd w:val="0"/>
        <w:ind w:left="510" w:hanging="510"/>
      </w:pPr>
      <w:r>
        <w:t>Conclusions</w:t>
      </w:r>
    </w:p>
    <w:p w14:paraId="1D7DA7E2">
      <w:pPr>
        <w:spacing w:after="0"/>
        <w:jc w:val="left"/>
        <w:rPr>
          <w:rFonts w:hint="eastAsia" w:eastAsiaTheme="minorEastAsia"/>
        </w:rPr>
      </w:pPr>
      <w:r>
        <w:rPr>
          <w:rFonts w:hint="eastAsia" w:eastAsiaTheme="minorEastAsia"/>
        </w:rPr>
        <w:t xml:space="preserve">In this contribution, we shared some </w:t>
      </w:r>
      <w:r>
        <w:rPr>
          <w:rFonts w:eastAsiaTheme="minorEastAsia"/>
        </w:rPr>
        <w:t>initial</w:t>
      </w:r>
      <w:r>
        <w:rPr>
          <w:rFonts w:hint="eastAsia" w:eastAsiaTheme="minorEastAsia"/>
        </w:rPr>
        <w:t xml:space="preserve"> views on</w:t>
      </w:r>
      <w:r>
        <w:rPr>
          <w:rFonts w:hint="eastAsia" w:eastAsiaTheme="minorEastAsia"/>
          <w:lang w:val="en-US" w:eastAsia="zh-CN"/>
        </w:rPr>
        <w:t xml:space="preserve"> Rel-20 BS RF enhancement based on RAN#107 moderator</w:t>
      </w:r>
      <w:r>
        <w:rPr>
          <w:rFonts w:hint="default" w:eastAsiaTheme="minorEastAsia"/>
          <w:lang w:val="en-US" w:eastAsia="zh-CN"/>
        </w:rPr>
        <w:t>’</w:t>
      </w:r>
      <w:r>
        <w:rPr>
          <w:rFonts w:hint="eastAsia" w:eastAsiaTheme="minorEastAsia"/>
          <w:lang w:val="en-US" w:eastAsia="zh-CN"/>
        </w:rPr>
        <w:t xml:space="preserve">s summary and the outcome of adhoc discussion. </w:t>
      </w:r>
    </w:p>
    <w:p w14:paraId="6388A538">
      <w:pPr>
        <w:pStyle w:val="59"/>
        <w:tabs>
          <w:tab w:val="left" w:pos="567"/>
          <w:tab w:val="clear" w:pos="1985"/>
        </w:tabs>
        <w:adjustRightInd w:val="0"/>
        <w:ind w:left="510" w:hanging="510"/>
      </w:pPr>
      <w:r>
        <w:t>References</w:t>
      </w:r>
    </w:p>
    <w:p w14:paraId="46671524">
      <w:pPr>
        <w:pStyle w:val="57"/>
        <w:numPr>
          <w:ilvl w:val="0"/>
          <w:numId w:val="5"/>
        </w:numPr>
        <w:spacing w:after="0" w:line="260" w:lineRule="auto"/>
        <w:rPr>
          <w:rFonts w:hint="eastAsia" w:eastAsia="宋体"/>
          <w:sz w:val="20"/>
          <w:szCs w:val="20"/>
          <w:lang w:val="en-US" w:eastAsia="zh-CN"/>
        </w:rPr>
      </w:pPr>
      <w:r>
        <w:rPr>
          <w:rFonts w:hint="eastAsia" w:eastAsia="宋体"/>
          <w:sz w:val="20"/>
          <w:szCs w:val="20"/>
          <w:lang w:val="en-US" w:eastAsia="zh-CN"/>
        </w:rPr>
        <w:t xml:space="preserve">Moderator's summary for RAN4 led REL-20 topics [RP-250817] </w:t>
      </w:r>
    </w:p>
    <w:p w14:paraId="4DE428A6">
      <w:pPr>
        <w:pStyle w:val="57"/>
        <w:numPr>
          <w:ilvl w:val="-1"/>
          <w:numId w:val="0"/>
        </w:numPr>
        <w:spacing w:after="0" w:line="260" w:lineRule="auto"/>
        <w:rPr>
          <w:rFonts w:hint="eastAsia" w:eastAsia="宋体"/>
          <w:sz w:val="20"/>
          <w:szCs w:val="20"/>
          <w:lang w:val="en-US" w:eastAsia="zh-CN"/>
        </w:rPr>
      </w:pPr>
    </w:p>
    <w:p w14:paraId="5062E39F">
      <w:pPr>
        <w:pStyle w:val="57"/>
        <w:numPr>
          <w:ilvl w:val="0"/>
          <w:numId w:val="0"/>
        </w:numPr>
        <w:spacing w:after="0" w:line="260" w:lineRule="auto"/>
        <w:rPr>
          <w:rFonts w:hint="eastAsia" w:eastAsia="宋体"/>
          <w:sz w:val="20"/>
          <w:szCs w:val="20"/>
          <w:lang w:val="en-US" w:eastAsia="zh-CN"/>
        </w:rPr>
      </w:pPr>
    </w:p>
    <w:p w14:paraId="7CF65A4C">
      <w:pPr>
        <w:pStyle w:val="57"/>
        <w:numPr>
          <w:ilvl w:val="0"/>
          <w:numId w:val="0"/>
        </w:numPr>
        <w:spacing w:after="0" w:line="260" w:lineRule="auto"/>
        <w:rPr>
          <w:rFonts w:hint="eastAsia" w:eastAsia="宋体"/>
          <w:sz w:val="20"/>
          <w:szCs w:val="20"/>
        </w:rPr>
      </w:pPr>
    </w:p>
    <w:p w14:paraId="54584B0B">
      <w:pPr>
        <w:pStyle w:val="57"/>
        <w:numPr>
          <w:ilvl w:val="0"/>
          <w:numId w:val="0"/>
        </w:numPr>
        <w:spacing w:after="0" w:line="260" w:lineRule="auto"/>
        <w:rPr>
          <w:rFonts w:hint="eastAsia" w:ascii="Times New Roman" w:hAnsi="Times New Roman" w:cs="Times New Roman"/>
          <w:sz w:val="20"/>
          <w:szCs w:val="20"/>
        </w:rPr>
      </w:pPr>
    </w:p>
    <w:p w14:paraId="0A6E63B9">
      <w:pPr>
        <w:pStyle w:val="57"/>
        <w:rPr>
          <w:sz w:val="20"/>
          <w:szCs w:val="20"/>
        </w:rPr>
      </w:pPr>
    </w:p>
    <w:p w14:paraId="28929213">
      <w:pPr>
        <w:pStyle w:val="57"/>
        <w:numPr>
          <w:ilvl w:val="255"/>
          <w:numId w:val="0"/>
        </w:numPr>
        <w:rPr>
          <w:sz w:val="20"/>
          <w:szCs w:val="20"/>
        </w:rPr>
      </w:pPr>
    </w:p>
    <w:p w14:paraId="26627657">
      <w:pPr>
        <w:pStyle w:val="57"/>
        <w:numPr>
          <w:ilvl w:val="255"/>
          <w:numId w:val="0"/>
        </w:numPr>
        <w:rPr>
          <w:sz w:val="20"/>
          <w:szCs w:val="20"/>
        </w:rPr>
      </w:pPr>
    </w:p>
    <w:p w14:paraId="5E7E6070">
      <w:pPr>
        <w:pStyle w:val="23"/>
        <w:shd w:val="clear" w:color="auto" w:fill="FFFFFF"/>
        <w:spacing w:before="60" w:beforeAutospacing="0" w:after="0" w:afterAutospacing="0" w:line="300" w:lineRule="atLeast"/>
        <w:rPr>
          <w:rStyle w:val="32"/>
          <w:rFonts w:ascii="Times New Roman" w:hAnsi="Times New Roman" w:cs="Times New Roman"/>
          <w:color w:val="auto"/>
          <w:sz w:val="21"/>
          <w:szCs w:val="21"/>
          <w:shd w:val="clear" w:color="auto" w:fill="FFFFFF"/>
        </w:rPr>
      </w:pPr>
    </w:p>
    <w:sectPr>
      <w:headerReference r:id="rId5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仿宋_GBK">
    <w:altName w:val="Arial Unicode MS"/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rial Nova">
    <w:altName w:val="Arial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252790">
    <w:pPr>
      <w:pStyle w:val="21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AE1895"/>
    <w:multiLevelType w:val="singleLevel"/>
    <w:tmpl w:val="DFAE1895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00FF5E7B"/>
    <w:multiLevelType w:val="multilevel"/>
    <w:tmpl w:val="00FF5E7B"/>
    <w:lvl w:ilvl="0" w:tentative="0">
      <w:start w:val="1"/>
      <w:numFmt w:val="decimal"/>
      <w:pStyle w:val="111"/>
      <w:lvlText w:val="Observation %1:"/>
      <w:lvlJc w:val="left"/>
      <w:pPr>
        <w:ind w:left="360" w:hanging="360"/>
      </w:pPr>
      <w:rPr>
        <w:lang w:val="en-GB"/>
      </w:rPr>
    </w:lvl>
    <w:lvl w:ilvl="1" w:tentative="0">
      <w:start w:val="1"/>
      <w:numFmt w:val="bullet"/>
      <w:lvlText w:val="o"/>
      <w:lvlJc w:val="left"/>
      <w:pPr>
        <w:ind w:left="-1111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-391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2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104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176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248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320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3929" w:hanging="360"/>
      </w:pPr>
      <w:rPr>
        <w:rFonts w:hint="default" w:ascii="Wingdings" w:hAnsi="Wingdings"/>
      </w:rPr>
    </w:lvl>
  </w:abstractNum>
  <w:abstractNum w:abstractNumId="2">
    <w:nsid w:val="4A310120"/>
    <w:multiLevelType w:val="multilevel"/>
    <w:tmpl w:val="4A310120"/>
    <w:lvl w:ilvl="0" w:tentative="0">
      <w:start w:val="1"/>
      <w:numFmt w:val="decimal"/>
      <w:pStyle w:val="112"/>
      <w:lvlText w:val="Proposal %1:"/>
      <w:lvlJc w:val="left"/>
      <w:pPr>
        <w:ind w:left="502" w:hanging="360"/>
      </w:pPr>
      <w:rPr>
        <w:rFonts w:hint="default" w:ascii="Times New Roman" w:hAnsi="Times New Roman" w:cs="Times New Roman"/>
        <w:sz w:val="20"/>
        <w:szCs w:val="2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D81D92"/>
    <w:multiLevelType w:val="multilevel"/>
    <w:tmpl w:val="54D81D92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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4">
    <w:nsid w:val="5D177F5E"/>
    <w:multiLevelType w:val="multilevel"/>
    <w:tmpl w:val="5D177F5E"/>
    <w:lvl w:ilvl="0" w:tentative="0">
      <w:start w:val="1"/>
      <w:numFmt w:val="decimal"/>
      <w:pStyle w:val="59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Fei Xue">
    <w15:presenceInfo w15:providerId="None" w15:userId="ZTE, 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5C2"/>
    <w:rsid w:val="00013928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0E1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1F6E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6534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1DF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D73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9D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0B7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736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39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6C0D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66B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6D60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609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465"/>
    <w:rsid w:val="001D7501"/>
    <w:rsid w:val="001D7957"/>
    <w:rsid w:val="001E0330"/>
    <w:rsid w:val="001E0418"/>
    <w:rsid w:val="001E1F2A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6C2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6EA9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9D8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35D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81C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6ABA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2FA2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9C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E4C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2F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71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5ED4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B4A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801"/>
    <w:rsid w:val="004A3ABE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D4"/>
    <w:rsid w:val="004A6F5A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5F74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42E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128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6C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28A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5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125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261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4F9"/>
    <w:rsid w:val="006B1780"/>
    <w:rsid w:val="006B1DA7"/>
    <w:rsid w:val="006B1DF7"/>
    <w:rsid w:val="006B1E72"/>
    <w:rsid w:val="006B1ED5"/>
    <w:rsid w:val="006B204C"/>
    <w:rsid w:val="006B2251"/>
    <w:rsid w:val="006B2400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07D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80F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16D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78B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0EC7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5E1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08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39B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17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5C53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1A38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7B9"/>
    <w:rsid w:val="009719CC"/>
    <w:rsid w:val="00971A05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83C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8B8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5C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E51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4EDF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6797A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5324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CA4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8A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50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19E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1D77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61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C5E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29C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A0"/>
    <w:rsid w:val="00CF378D"/>
    <w:rsid w:val="00CF3EB3"/>
    <w:rsid w:val="00CF4194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30C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84B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ED5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121"/>
    <w:rsid w:val="00DE1443"/>
    <w:rsid w:val="00DE1CAF"/>
    <w:rsid w:val="00DE1D87"/>
    <w:rsid w:val="00DE20BB"/>
    <w:rsid w:val="00DE216C"/>
    <w:rsid w:val="00DE27AC"/>
    <w:rsid w:val="00DE32D3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43D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5E0E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0BC6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5F2A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85A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0ED2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129AE"/>
    <w:rsid w:val="0102543E"/>
    <w:rsid w:val="01033A02"/>
    <w:rsid w:val="01055E2A"/>
    <w:rsid w:val="010E6EE3"/>
    <w:rsid w:val="01115B33"/>
    <w:rsid w:val="0112068B"/>
    <w:rsid w:val="01133912"/>
    <w:rsid w:val="01163369"/>
    <w:rsid w:val="01164A78"/>
    <w:rsid w:val="011B7946"/>
    <w:rsid w:val="01237C8B"/>
    <w:rsid w:val="012823DD"/>
    <w:rsid w:val="012A6A7A"/>
    <w:rsid w:val="012B6D59"/>
    <w:rsid w:val="013A4C94"/>
    <w:rsid w:val="01417D3E"/>
    <w:rsid w:val="01442D89"/>
    <w:rsid w:val="01522256"/>
    <w:rsid w:val="0153453C"/>
    <w:rsid w:val="01586859"/>
    <w:rsid w:val="01594895"/>
    <w:rsid w:val="015C06BF"/>
    <w:rsid w:val="015D0D5E"/>
    <w:rsid w:val="015D1618"/>
    <w:rsid w:val="015F18F2"/>
    <w:rsid w:val="015F5FA3"/>
    <w:rsid w:val="016800B9"/>
    <w:rsid w:val="017059E0"/>
    <w:rsid w:val="0171654A"/>
    <w:rsid w:val="01791D2E"/>
    <w:rsid w:val="017E3A14"/>
    <w:rsid w:val="01821D8F"/>
    <w:rsid w:val="01864D3B"/>
    <w:rsid w:val="018C2266"/>
    <w:rsid w:val="018C3642"/>
    <w:rsid w:val="018D7DCE"/>
    <w:rsid w:val="0195201D"/>
    <w:rsid w:val="019C3DA8"/>
    <w:rsid w:val="019E267E"/>
    <w:rsid w:val="01A402CD"/>
    <w:rsid w:val="01A742A2"/>
    <w:rsid w:val="01B330C9"/>
    <w:rsid w:val="01B46208"/>
    <w:rsid w:val="01BE34DB"/>
    <w:rsid w:val="01BE6ACE"/>
    <w:rsid w:val="01C027D4"/>
    <w:rsid w:val="01C14745"/>
    <w:rsid w:val="01C14BB4"/>
    <w:rsid w:val="01C32135"/>
    <w:rsid w:val="01CB0428"/>
    <w:rsid w:val="01CB7A2C"/>
    <w:rsid w:val="01CF07AE"/>
    <w:rsid w:val="01D311AE"/>
    <w:rsid w:val="01D518FC"/>
    <w:rsid w:val="01D615E1"/>
    <w:rsid w:val="01E1598F"/>
    <w:rsid w:val="01E268ED"/>
    <w:rsid w:val="01E73907"/>
    <w:rsid w:val="01EB317B"/>
    <w:rsid w:val="01EB414A"/>
    <w:rsid w:val="01ED0229"/>
    <w:rsid w:val="01F17B19"/>
    <w:rsid w:val="01F219C7"/>
    <w:rsid w:val="01F33D9D"/>
    <w:rsid w:val="01F60577"/>
    <w:rsid w:val="01FD0759"/>
    <w:rsid w:val="01FD7D48"/>
    <w:rsid w:val="02016155"/>
    <w:rsid w:val="020F4070"/>
    <w:rsid w:val="021042F2"/>
    <w:rsid w:val="021A2C38"/>
    <w:rsid w:val="021A4578"/>
    <w:rsid w:val="021D2604"/>
    <w:rsid w:val="022533D4"/>
    <w:rsid w:val="02293A2A"/>
    <w:rsid w:val="022D2A1C"/>
    <w:rsid w:val="022D5BF3"/>
    <w:rsid w:val="022F6559"/>
    <w:rsid w:val="022F66E0"/>
    <w:rsid w:val="023635A6"/>
    <w:rsid w:val="0236782A"/>
    <w:rsid w:val="0238292F"/>
    <w:rsid w:val="023A0A2B"/>
    <w:rsid w:val="023E7088"/>
    <w:rsid w:val="0240545F"/>
    <w:rsid w:val="024504DC"/>
    <w:rsid w:val="024C0ED1"/>
    <w:rsid w:val="024C13AB"/>
    <w:rsid w:val="024C4285"/>
    <w:rsid w:val="02532AA9"/>
    <w:rsid w:val="025732DD"/>
    <w:rsid w:val="025C0F66"/>
    <w:rsid w:val="02601F6E"/>
    <w:rsid w:val="0262197E"/>
    <w:rsid w:val="026D13E1"/>
    <w:rsid w:val="027035EC"/>
    <w:rsid w:val="027B4322"/>
    <w:rsid w:val="027C5C43"/>
    <w:rsid w:val="02803683"/>
    <w:rsid w:val="028748E0"/>
    <w:rsid w:val="02892A7A"/>
    <w:rsid w:val="02927A98"/>
    <w:rsid w:val="029342BD"/>
    <w:rsid w:val="029D3139"/>
    <w:rsid w:val="02A12134"/>
    <w:rsid w:val="02A45D67"/>
    <w:rsid w:val="02AA2805"/>
    <w:rsid w:val="02AF6836"/>
    <w:rsid w:val="02B06DC0"/>
    <w:rsid w:val="02B31189"/>
    <w:rsid w:val="02B85839"/>
    <w:rsid w:val="02C6057C"/>
    <w:rsid w:val="02C7409E"/>
    <w:rsid w:val="02C86D51"/>
    <w:rsid w:val="02CE3DD2"/>
    <w:rsid w:val="02D204DD"/>
    <w:rsid w:val="02D36626"/>
    <w:rsid w:val="02D634CE"/>
    <w:rsid w:val="02D63692"/>
    <w:rsid w:val="02D72CF0"/>
    <w:rsid w:val="02DB3978"/>
    <w:rsid w:val="02DC6BBC"/>
    <w:rsid w:val="02E3271D"/>
    <w:rsid w:val="02E929C0"/>
    <w:rsid w:val="02F573DC"/>
    <w:rsid w:val="02F95CD1"/>
    <w:rsid w:val="02FF1F3E"/>
    <w:rsid w:val="030005FD"/>
    <w:rsid w:val="03001C79"/>
    <w:rsid w:val="030150CB"/>
    <w:rsid w:val="030313BA"/>
    <w:rsid w:val="030A5E0C"/>
    <w:rsid w:val="030E3D3C"/>
    <w:rsid w:val="03142F2C"/>
    <w:rsid w:val="0315569B"/>
    <w:rsid w:val="031712C4"/>
    <w:rsid w:val="03186045"/>
    <w:rsid w:val="031967AA"/>
    <w:rsid w:val="031A5DF1"/>
    <w:rsid w:val="031E0FAC"/>
    <w:rsid w:val="031E4C95"/>
    <w:rsid w:val="03251730"/>
    <w:rsid w:val="03260F70"/>
    <w:rsid w:val="03284E77"/>
    <w:rsid w:val="032907E2"/>
    <w:rsid w:val="03290A22"/>
    <w:rsid w:val="032C55B7"/>
    <w:rsid w:val="032E4DBB"/>
    <w:rsid w:val="0332111E"/>
    <w:rsid w:val="03332CAE"/>
    <w:rsid w:val="03343BC7"/>
    <w:rsid w:val="033773F8"/>
    <w:rsid w:val="033D44BC"/>
    <w:rsid w:val="033F42EC"/>
    <w:rsid w:val="033F52A3"/>
    <w:rsid w:val="033F7E0C"/>
    <w:rsid w:val="03402EB3"/>
    <w:rsid w:val="03477E6F"/>
    <w:rsid w:val="034C342E"/>
    <w:rsid w:val="034E41AA"/>
    <w:rsid w:val="0354325C"/>
    <w:rsid w:val="035C4C68"/>
    <w:rsid w:val="035D2EB4"/>
    <w:rsid w:val="03651217"/>
    <w:rsid w:val="03687ADD"/>
    <w:rsid w:val="03696DA6"/>
    <w:rsid w:val="036A231E"/>
    <w:rsid w:val="03774924"/>
    <w:rsid w:val="03822F79"/>
    <w:rsid w:val="038B3715"/>
    <w:rsid w:val="039568DC"/>
    <w:rsid w:val="0395764C"/>
    <w:rsid w:val="039B69FD"/>
    <w:rsid w:val="03A32E58"/>
    <w:rsid w:val="03AC2829"/>
    <w:rsid w:val="03B728E0"/>
    <w:rsid w:val="03C0647A"/>
    <w:rsid w:val="03C20E03"/>
    <w:rsid w:val="03C4766B"/>
    <w:rsid w:val="03C6618A"/>
    <w:rsid w:val="03C80D80"/>
    <w:rsid w:val="03CD06E1"/>
    <w:rsid w:val="03CD6E1F"/>
    <w:rsid w:val="03CF6F0E"/>
    <w:rsid w:val="03D077B2"/>
    <w:rsid w:val="03D2121B"/>
    <w:rsid w:val="03D26405"/>
    <w:rsid w:val="03D32BD3"/>
    <w:rsid w:val="03D4427A"/>
    <w:rsid w:val="03DA17B5"/>
    <w:rsid w:val="03DA220E"/>
    <w:rsid w:val="03E54642"/>
    <w:rsid w:val="03F54B29"/>
    <w:rsid w:val="03F81356"/>
    <w:rsid w:val="03F947E9"/>
    <w:rsid w:val="03FC7097"/>
    <w:rsid w:val="03FF3D36"/>
    <w:rsid w:val="04034FE6"/>
    <w:rsid w:val="040B2442"/>
    <w:rsid w:val="040C386D"/>
    <w:rsid w:val="040C6238"/>
    <w:rsid w:val="040E704D"/>
    <w:rsid w:val="041126FA"/>
    <w:rsid w:val="04120F5F"/>
    <w:rsid w:val="041875C1"/>
    <w:rsid w:val="04193A43"/>
    <w:rsid w:val="04225784"/>
    <w:rsid w:val="04252816"/>
    <w:rsid w:val="04343972"/>
    <w:rsid w:val="043711E5"/>
    <w:rsid w:val="04376B0F"/>
    <w:rsid w:val="04423926"/>
    <w:rsid w:val="0444143C"/>
    <w:rsid w:val="0444783F"/>
    <w:rsid w:val="044734BF"/>
    <w:rsid w:val="044753DC"/>
    <w:rsid w:val="044A0402"/>
    <w:rsid w:val="045835A5"/>
    <w:rsid w:val="045979AE"/>
    <w:rsid w:val="045C0E21"/>
    <w:rsid w:val="045E1DEE"/>
    <w:rsid w:val="045F0F0B"/>
    <w:rsid w:val="045F23BF"/>
    <w:rsid w:val="04605B56"/>
    <w:rsid w:val="04671100"/>
    <w:rsid w:val="04672BD4"/>
    <w:rsid w:val="046E568E"/>
    <w:rsid w:val="04786E64"/>
    <w:rsid w:val="04786ED3"/>
    <w:rsid w:val="04811E74"/>
    <w:rsid w:val="04856247"/>
    <w:rsid w:val="04865E52"/>
    <w:rsid w:val="04867A48"/>
    <w:rsid w:val="04875104"/>
    <w:rsid w:val="048765FD"/>
    <w:rsid w:val="048829D4"/>
    <w:rsid w:val="04945913"/>
    <w:rsid w:val="049B40DC"/>
    <w:rsid w:val="049C6B92"/>
    <w:rsid w:val="04A128B3"/>
    <w:rsid w:val="04A3117E"/>
    <w:rsid w:val="04C6655F"/>
    <w:rsid w:val="04CD2C67"/>
    <w:rsid w:val="04D66461"/>
    <w:rsid w:val="04D95F6F"/>
    <w:rsid w:val="04E06510"/>
    <w:rsid w:val="04ED5A99"/>
    <w:rsid w:val="04FB4499"/>
    <w:rsid w:val="04FF76AB"/>
    <w:rsid w:val="05010225"/>
    <w:rsid w:val="051034CD"/>
    <w:rsid w:val="051F43BC"/>
    <w:rsid w:val="052432F7"/>
    <w:rsid w:val="05280A89"/>
    <w:rsid w:val="052A278C"/>
    <w:rsid w:val="052D14A7"/>
    <w:rsid w:val="05367F8C"/>
    <w:rsid w:val="053C34DE"/>
    <w:rsid w:val="053E1AC2"/>
    <w:rsid w:val="053E2F60"/>
    <w:rsid w:val="053E6829"/>
    <w:rsid w:val="05403ABE"/>
    <w:rsid w:val="0545651B"/>
    <w:rsid w:val="05564384"/>
    <w:rsid w:val="05583DC1"/>
    <w:rsid w:val="055A77BF"/>
    <w:rsid w:val="055C5DB2"/>
    <w:rsid w:val="055C75CE"/>
    <w:rsid w:val="05631D30"/>
    <w:rsid w:val="05687505"/>
    <w:rsid w:val="05734531"/>
    <w:rsid w:val="05784E56"/>
    <w:rsid w:val="057C7AAB"/>
    <w:rsid w:val="057E7581"/>
    <w:rsid w:val="057F0408"/>
    <w:rsid w:val="05804262"/>
    <w:rsid w:val="05816D10"/>
    <w:rsid w:val="058E6ED4"/>
    <w:rsid w:val="05930F73"/>
    <w:rsid w:val="05940F3F"/>
    <w:rsid w:val="059565ED"/>
    <w:rsid w:val="05991C8F"/>
    <w:rsid w:val="059E152E"/>
    <w:rsid w:val="059F1811"/>
    <w:rsid w:val="05A07D47"/>
    <w:rsid w:val="05A706E9"/>
    <w:rsid w:val="05AD341A"/>
    <w:rsid w:val="05B11A20"/>
    <w:rsid w:val="05B173DC"/>
    <w:rsid w:val="05B27D07"/>
    <w:rsid w:val="05B324E7"/>
    <w:rsid w:val="05B658ED"/>
    <w:rsid w:val="05B709C2"/>
    <w:rsid w:val="05B87F78"/>
    <w:rsid w:val="05BC079D"/>
    <w:rsid w:val="05BE42A5"/>
    <w:rsid w:val="05C1056D"/>
    <w:rsid w:val="05C256BE"/>
    <w:rsid w:val="05C97F0E"/>
    <w:rsid w:val="05CC32B8"/>
    <w:rsid w:val="05CE30B5"/>
    <w:rsid w:val="05D16BC6"/>
    <w:rsid w:val="05DC2707"/>
    <w:rsid w:val="05E660EA"/>
    <w:rsid w:val="05E71906"/>
    <w:rsid w:val="05E73462"/>
    <w:rsid w:val="05EB0F6A"/>
    <w:rsid w:val="05EE3B4E"/>
    <w:rsid w:val="05F17DCE"/>
    <w:rsid w:val="05F35E11"/>
    <w:rsid w:val="05FA1213"/>
    <w:rsid w:val="05FB01BC"/>
    <w:rsid w:val="05FF3135"/>
    <w:rsid w:val="060030B7"/>
    <w:rsid w:val="060836A6"/>
    <w:rsid w:val="060C4293"/>
    <w:rsid w:val="060C5B07"/>
    <w:rsid w:val="060D249E"/>
    <w:rsid w:val="06111076"/>
    <w:rsid w:val="061146F4"/>
    <w:rsid w:val="061523DB"/>
    <w:rsid w:val="062362D5"/>
    <w:rsid w:val="062734D4"/>
    <w:rsid w:val="06274FA7"/>
    <w:rsid w:val="062D742E"/>
    <w:rsid w:val="062E1E31"/>
    <w:rsid w:val="06382A58"/>
    <w:rsid w:val="063F20A9"/>
    <w:rsid w:val="064001EE"/>
    <w:rsid w:val="0646400E"/>
    <w:rsid w:val="06474EFD"/>
    <w:rsid w:val="064767A0"/>
    <w:rsid w:val="06493A8C"/>
    <w:rsid w:val="064A35EA"/>
    <w:rsid w:val="064B521E"/>
    <w:rsid w:val="064C2727"/>
    <w:rsid w:val="065740AF"/>
    <w:rsid w:val="065A56A2"/>
    <w:rsid w:val="065E4C7F"/>
    <w:rsid w:val="0665756F"/>
    <w:rsid w:val="066F6122"/>
    <w:rsid w:val="06735C62"/>
    <w:rsid w:val="067570AB"/>
    <w:rsid w:val="06776362"/>
    <w:rsid w:val="067B39B4"/>
    <w:rsid w:val="067D28AB"/>
    <w:rsid w:val="06805AC5"/>
    <w:rsid w:val="06836FEC"/>
    <w:rsid w:val="068523FB"/>
    <w:rsid w:val="06852909"/>
    <w:rsid w:val="06891246"/>
    <w:rsid w:val="068A178F"/>
    <w:rsid w:val="068C6317"/>
    <w:rsid w:val="069B1966"/>
    <w:rsid w:val="06A22FF5"/>
    <w:rsid w:val="06A32A23"/>
    <w:rsid w:val="06A55EB9"/>
    <w:rsid w:val="06AE0568"/>
    <w:rsid w:val="06AF116F"/>
    <w:rsid w:val="06B506C7"/>
    <w:rsid w:val="06B548E2"/>
    <w:rsid w:val="06BA7F49"/>
    <w:rsid w:val="06BB4F9D"/>
    <w:rsid w:val="06C72EBF"/>
    <w:rsid w:val="06C9247F"/>
    <w:rsid w:val="06CA43E9"/>
    <w:rsid w:val="06CD3A64"/>
    <w:rsid w:val="06CD47D4"/>
    <w:rsid w:val="06CF7A92"/>
    <w:rsid w:val="06DB688D"/>
    <w:rsid w:val="06DF7EFF"/>
    <w:rsid w:val="06E015C3"/>
    <w:rsid w:val="06E85678"/>
    <w:rsid w:val="06EC526F"/>
    <w:rsid w:val="06ED2E0B"/>
    <w:rsid w:val="06EF6236"/>
    <w:rsid w:val="06F30672"/>
    <w:rsid w:val="06F35A7A"/>
    <w:rsid w:val="06F35AB6"/>
    <w:rsid w:val="06F66B05"/>
    <w:rsid w:val="0702074E"/>
    <w:rsid w:val="0708086F"/>
    <w:rsid w:val="070B3D9D"/>
    <w:rsid w:val="070F34C5"/>
    <w:rsid w:val="071A77D5"/>
    <w:rsid w:val="071D08AB"/>
    <w:rsid w:val="07220D76"/>
    <w:rsid w:val="07233462"/>
    <w:rsid w:val="072717DA"/>
    <w:rsid w:val="07277193"/>
    <w:rsid w:val="072B7E46"/>
    <w:rsid w:val="072F2139"/>
    <w:rsid w:val="07330557"/>
    <w:rsid w:val="073B285A"/>
    <w:rsid w:val="073F4D45"/>
    <w:rsid w:val="07420D70"/>
    <w:rsid w:val="07436058"/>
    <w:rsid w:val="074E566F"/>
    <w:rsid w:val="074F3DF9"/>
    <w:rsid w:val="07537C92"/>
    <w:rsid w:val="075670A4"/>
    <w:rsid w:val="075917DC"/>
    <w:rsid w:val="075A6071"/>
    <w:rsid w:val="075E667A"/>
    <w:rsid w:val="07614573"/>
    <w:rsid w:val="07660D5A"/>
    <w:rsid w:val="07665169"/>
    <w:rsid w:val="076C4DBE"/>
    <w:rsid w:val="076E4691"/>
    <w:rsid w:val="076F4BA4"/>
    <w:rsid w:val="07731BE6"/>
    <w:rsid w:val="0774710B"/>
    <w:rsid w:val="07750A92"/>
    <w:rsid w:val="077F531B"/>
    <w:rsid w:val="077F542D"/>
    <w:rsid w:val="077F5D16"/>
    <w:rsid w:val="07817B19"/>
    <w:rsid w:val="07896FC7"/>
    <w:rsid w:val="078B062A"/>
    <w:rsid w:val="078E735B"/>
    <w:rsid w:val="07916BE4"/>
    <w:rsid w:val="079233D0"/>
    <w:rsid w:val="079E798A"/>
    <w:rsid w:val="07A20864"/>
    <w:rsid w:val="07A2728D"/>
    <w:rsid w:val="07A80D41"/>
    <w:rsid w:val="07AA3E51"/>
    <w:rsid w:val="07BE51B2"/>
    <w:rsid w:val="07BF6455"/>
    <w:rsid w:val="07C126DC"/>
    <w:rsid w:val="07C20A84"/>
    <w:rsid w:val="07CA4016"/>
    <w:rsid w:val="07D34041"/>
    <w:rsid w:val="07D36A41"/>
    <w:rsid w:val="07D54951"/>
    <w:rsid w:val="07D835FB"/>
    <w:rsid w:val="07DD018B"/>
    <w:rsid w:val="07E014BE"/>
    <w:rsid w:val="07E04AA8"/>
    <w:rsid w:val="07E17538"/>
    <w:rsid w:val="07E53700"/>
    <w:rsid w:val="07E85751"/>
    <w:rsid w:val="07E9538F"/>
    <w:rsid w:val="07ED5339"/>
    <w:rsid w:val="07F6635B"/>
    <w:rsid w:val="07F70823"/>
    <w:rsid w:val="07F97CF9"/>
    <w:rsid w:val="0800676F"/>
    <w:rsid w:val="080511A2"/>
    <w:rsid w:val="080F4BCD"/>
    <w:rsid w:val="08171593"/>
    <w:rsid w:val="0827264B"/>
    <w:rsid w:val="082A0972"/>
    <w:rsid w:val="0835476E"/>
    <w:rsid w:val="08367FC2"/>
    <w:rsid w:val="08391661"/>
    <w:rsid w:val="0839318B"/>
    <w:rsid w:val="084E0029"/>
    <w:rsid w:val="084F213F"/>
    <w:rsid w:val="08550FFB"/>
    <w:rsid w:val="085B2B84"/>
    <w:rsid w:val="085B5CAA"/>
    <w:rsid w:val="085D6C7E"/>
    <w:rsid w:val="08611CAF"/>
    <w:rsid w:val="0865781A"/>
    <w:rsid w:val="0866133E"/>
    <w:rsid w:val="08692F64"/>
    <w:rsid w:val="087716A2"/>
    <w:rsid w:val="08780590"/>
    <w:rsid w:val="087E046C"/>
    <w:rsid w:val="087F635C"/>
    <w:rsid w:val="08813C88"/>
    <w:rsid w:val="08830C2D"/>
    <w:rsid w:val="088D794D"/>
    <w:rsid w:val="08934B1E"/>
    <w:rsid w:val="08942BDF"/>
    <w:rsid w:val="089538A4"/>
    <w:rsid w:val="08984272"/>
    <w:rsid w:val="089852F1"/>
    <w:rsid w:val="08990610"/>
    <w:rsid w:val="089B5449"/>
    <w:rsid w:val="089D6B7D"/>
    <w:rsid w:val="08A03B5E"/>
    <w:rsid w:val="08A275F2"/>
    <w:rsid w:val="08B21918"/>
    <w:rsid w:val="08B40442"/>
    <w:rsid w:val="08B94847"/>
    <w:rsid w:val="08C14001"/>
    <w:rsid w:val="08C83275"/>
    <w:rsid w:val="08CF2EF9"/>
    <w:rsid w:val="08D836B6"/>
    <w:rsid w:val="08D964D0"/>
    <w:rsid w:val="08E05424"/>
    <w:rsid w:val="08E9380A"/>
    <w:rsid w:val="08F10FA0"/>
    <w:rsid w:val="08F1525E"/>
    <w:rsid w:val="08F5200D"/>
    <w:rsid w:val="08F87A74"/>
    <w:rsid w:val="08F911CC"/>
    <w:rsid w:val="09016732"/>
    <w:rsid w:val="09127CF4"/>
    <w:rsid w:val="09157ADC"/>
    <w:rsid w:val="09157E5B"/>
    <w:rsid w:val="091C6E55"/>
    <w:rsid w:val="091E4702"/>
    <w:rsid w:val="092073EA"/>
    <w:rsid w:val="092234B5"/>
    <w:rsid w:val="09223F7B"/>
    <w:rsid w:val="09226860"/>
    <w:rsid w:val="092275F6"/>
    <w:rsid w:val="092816B4"/>
    <w:rsid w:val="092C26C9"/>
    <w:rsid w:val="09334A3F"/>
    <w:rsid w:val="093B00AE"/>
    <w:rsid w:val="094109B5"/>
    <w:rsid w:val="09444B9B"/>
    <w:rsid w:val="09467185"/>
    <w:rsid w:val="09470556"/>
    <w:rsid w:val="09486BA4"/>
    <w:rsid w:val="0953050B"/>
    <w:rsid w:val="09546457"/>
    <w:rsid w:val="09573CE0"/>
    <w:rsid w:val="0958129F"/>
    <w:rsid w:val="09582472"/>
    <w:rsid w:val="096308E4"/>
    <w:rsid w:val="096913F9"/>
    <w:rsid w:val="096A6D80"/>
    <w:rsid w:val="096B649C"/>
    <w:rsid w:val="096D7093"/>
    <w:rsid w:val="096F18AA"/>
    <w:rsid w:val="096F1D52"/>
    <w:rsid w:val="09713F26"/>
    <w:rsid w:val="0972140E"/>
    <w:rsid w:val="097862A6"/>
    <w:rsid w:val="09793B17"/>
    <w:rsid w:val="09796C44"/>
    <w:rsid w:val="097E4066"/>
    <w:rsid w:val="097E56C1"/>
    <w:rsid w:val="097F762B"/>
    <w:rsid w:val="098344BC"/>
    <w:rsid w:val="09846B33"/>
    <w:rsid w:val="098A1B59"/>
    <w:rsid w:val="098D22CE"/>
    <w:rsid w:val="09902C37"/>
    <w:rsid w:val="09957BB0"/>
    <w:rsid w:val="09966BCD"/>
    <w:rsid w:val="09972599"/>
    <w:rsid w:val="099D065B"/>
    <w:rsid w:val="099D22A1"/>
    <w:rsid w:val="09A545D9"/>
    <w:rsid w:val="09A64698"/>
    <w:rsid w:val="09A9204A"/>
    <w:rsid w:val="09AC5074"/>
    <w:rsid w:val="09AD07F3"/>
    <w:rsid w:val="09B14A34"/>
    <w:rsid w:val="09B667D3"/>
    <w:rsid w:val="09B91042"/>
    <w:rsid w:val="09B959E5"/>
    <w:rsid w:val="09BA1421"/>
    <w:rsid w:val="09BA5647"/>
    <w:rsid w:val="09C346F5"/>
    <w:rsid w:val="09C65D3C"/>
    <w:rsid w:val="09CA65A4"/>
    <w:rsid w:val="09CC2A98"/>
    <w:rsid w:val="09CD6A58"/>
    <w:rsid w:val="09CD6EF5"/>
    <w:rsid w:val="09D34B3A"/>
    <w:rsid w:val="09DC463F"/>
    <w:rsid w:val="09E14486"/>
    <w:rsid w:val="09E4648F"/>
    <w:rsid w:val="09F1407D"/>
    <w:rsid w:val="09F21427"/>
    <w:rsid w:val="09F22A67"/>
    <w:rsid w:val="09F308FE"/>
    <w:rsid w:val="0A093274"/>
    <w:rsid w:val="0A0C1093"/>
    <w:rsid w:val="0A0E6073"/>
    <w:rsid w:val="0A0F12D5"/>
    <w:rsid w:val="0A145E2C"/>
    <w:rsid w:val="0A1A2E51"/>
    <w:rsid w:val="0A2102B8"/>
    <w:rsid w:val="0A223227"/>
    <w:rsid w:val="0A22459E"/>
    <w:rsid w:val="0A24365D"/>
    <w:rsid w:val="0A25282E"/>
    <w:rsid w:val="0A2705E1"/>
    <w:rsid w:val="0A2A6A0B"/>
    <w:rsid w:val="0A2B1C45"/>
    <w:rsid w:val="0A312533"/>
    <w:rsid w:val="0A335E1D"/>
    <w:rsid w:val="0A3532DE"/>
    <w:rsid w:val="0A380065"/>
    <w:rsid w:val="0A3A0D5D"/>
    <w:rsid w:val="0A436A63"/>
    <w:rsid w:val="0A446B70"/>
    <w:rsid w:val="0A4758B8"/>
    <w:rsid w:val="0A5056C6"/>
    <w:rsid w:val="0A5060D6"/>
    <w:rsid w:val="0A570EAE"/>
    <w:rsid w:val="0A580F87"/>
    <w:rsid w:val="0A5E32BF"/>
    <w:rsid w:val="0A5F4C2E"/>
    <w:rsid w:val="0A6B69C2"/>
    <w:rsid w:val="0A7200B0"/>
    <w:rsid w:val="0A741F08"/>
    <w:rsid w:val="0A771CA5"/>
    <w:rsid w:val="0A7A2F0F"/>
    <w:rsid w:val="0A7F11A2"/>
    <w:rsid w:val="0A7F4F37"/>
    <w:rsid w:val="0A843B9D"/>
    <w:rsid w:val="0A8621F2"/>
    <w:rsid w:val="0A8A7513"/>
    <w:rsid w:val="0A8C711B"/>
    <w:rsid w:val="0A8F1F9F"/>
    <w:rsid w:val="0A9124C9"/>
    <w:rsid w:val="0A9B6BF5"/>
    <w:rsid w:val="0A9E5B2C"/>
    <w:rsid w:val="0AA24BFF"/>
    <w:rsid w:val="0AA40CFE"/>
    <w:rsid w:val="0AA4164F"/>
    <w:rsid w:val="0AA45932"/>
    <w:rsid w:val="0AA50074"/>
    <w:rsid w:val="0AAB401F"/>
    <w:rsid w:val="0AB21F41"/>
    <w:rsid w:val="0AB329A9"/>
    <w:rsid w:val="0AB97D26"/>
    <w:rsid w:val="0ABA55D8"/>
    <w:rsid w:val="0ABC7E5E"/>
    <w:rsid w:val="0AC23AEF"/>
    <w:rsid w:val="0ACD4245"/>
    <w:rsid w:val="0AD30054"/>
    <w:rsid w:val="0AD57FD6"/>
    <w:rsid w:val="0AD84FAB"/>
    <w:rsid w:val="0ADD7B55"/>
    <w:rsid w:val="0AE00E26"/>
    <w:rsid w:val="0AE70A68"/>
    <w:rsid w:val="0AEA57FC"/>
    <w:rsid w:val="0AF3491F"/>
    <w:rsid w:val="0AFC521E"/>
    <w:rsid w:val="0AFE0751"/>
    <w:rsid w:val="0B0363ED"/>
    <w:rsid w:val="0B0569D0"/>
    <w:rsid w:val="0B0E10F4"/>
    <w:rsid w:val="0B110AC0"/>
    <w:rsid w:val="0B1157EF"/>
    <w:rsid w:val="0B1232AE"/>
    <w:rsid w:val="0B155EAD"/>
    <w:rsid w:val="0B1765E0"/>
    <w:rsid w:val="0B1A6D7A"/>
    <w:rsid w:val="0B1C1D7C"/>
    <w:rsid w:val="0B1D3582"/>
    <w:rsid w:val="0B22066E"/>
    <w:rsid w:val="0B2643BE"/>
    <w:rsid w:val="0B2B1908"/>
    <w:rsid w:val="0B2D66EE"/>
    <w:rsid w:val="0B30004E"/>
    <w:rsid w:val="0B3F2432"/>
    <w:rsid w:val="0B460A68"/>
    <w:rsid w:val="0B4746C8"/>
    <w:rsid w:val="0B4D5218"/>
    <w:rsid w:val="0B51337F"/>
    <w:rsid w:val="0B513DBF"/>
    <w:rsid w:val="0B5C18DB"/>
    <w:rsid w:val="0B5C42B3"/>
    <w:rsid w:val="0B5D5C62"/>
    <w:rsid w:val="0B5F215C"/>
    <w:rsid w:val="0B605DE1"/>
    <w:rsid w:val="0B615169"/>
    <w:rsid w:val="0B622E13"/>
    <w:rsid w:val="0B651A68"/>
    <w:rsid w:val="0B671F62"/>
    <w:rsid w:val="0B6A1817"/>
    <w:rsid w:val="0B6E5BD3"/>
    <w:rsid w:val="0B717521"/>
    <w:rsid w:val="0B8307A0"/>
    <w:rsid w:val="0B841D24"/>
    <w:rsid w:val="0B857CF5"/>
    <w:rsid w:val="0B884E90"/>
    <w:rsid w:val="0B892782"/>
    <w:rsid w:val="0B930E37"/>
    <w:rsid w:val="0B936E39"/>
    <w:rsid w:val="0B9538BE"/>
    <w:rsid w:val="0B9B4AEA"/>
    <w:rsid w:val="0B9C0905"/>
    <w:rsid w:val="0B9E13B0"/>
    <w:rsid w:val="0BA50427"/>
    <w:rsid w:val="0BAA0B6D"/>
    <w:rsid w:val="0BB02C8B"/>
    <w:rsid w:val="0BB124BD"/>
    <w:rsid w:val="0BB2460A"/>
    <w:rsid w:val="0BB41A6B"/>
    <w:rsid w:val="0BB41CFB"/>
    <w:rsid w:val="0BB53F3C"/>
    <w:rsid w:val="0BC00376"/>
    <w:rsid w:val="0BC739F0"/>
    <w:rsid w:val="0BD21910"/>
    <w:rsid w:val="0BD44D1D"/>
    <w:rsid w:val="0BD5663D"/>
    <w:rsid w:val="0BDA3782"/>
    <w:rsid w:val="0BDB5584"/>
    <w:rsid w:val="0BE0026A"/>
    <w:rsid w:val="0BE03DAA"/>
    <w:rsid w:val="0BE17727"/>
    <w:rsid w:val="0BEC55E4"/>
    <w:rsid w:val="0BF277E3"/>
    <w:rsid w:val="0BF427F9"/>
    <w:rsid w:val="0BF614B9"/>
    <w:rsid w:val="0BFE4B3A"/>
    <w:rsid w:val="0C0B2ABC"/>
    <w:rsid w:val="0C0C632D"/>
    <w:rsid w:val="0C120111"/>
    <w:rsid w:val="0C12447E"/>
    <w:rsid w:val="0C185CAF"/>
    <w:rsid w:val="0C1B481E"/>
    <w:rsid w:val="0C1D0A79"/>
    <w:rsid w:val="0C2966B3"/>
    <w:rsid w:val="0C2C1AE5"/>
    <w:rsid w:val="0C37145B"/>
    <w:rsid w:val="0C3946F8"/>
    <w:rsid w:val="0C3C0AB0"/>
    <w:rsid w:val="0C455380"/>
    <w:rsid w:val="0C517DA1"/>
    <w:rsid w:val="0C522BFB"/>
    <w:rsid w:val="0C52301A"/>
    <w:rsid w:val="0C573449"/>
    <w:rsid w:val="0C576E02"/>
    <w:rsid w:val="0C5D74AF"/>
    <w:rsid w:val="0C6038EF"/>
    <w:rsid w:val="0C654C73"/>
    <w:rsid w:val="0C663BE3"/>
    <w:rsid w:val="0C6D5199"/>
    <w:rsid w:val="0C710467"/>
    <w:rsid w:val="0C744A34"/>
    <w:rsid w:val="0C751214"/>
    <w:rsid w:val="0C767DBE"/>
    <w:rsid w:val="0C780533"/>
    <w:rsid w:val="0C780F1E"/>
    <w:rsid w:val="0C7D7580"/>
    <w:rsid w:val="0C85742B"/>
    <w:rsid w:val="0C8726EC"/>
    <w:rsid w:val="0C873353"/>
    <w:rsid w:val="0C880B44"/>
    <w:rsid w:val="0C885C99"/>
    <w:rsid w:val="0C8B4B61"/>
    <w:rsid w:val="0C9924F3"/>
    <w:rsid w:val="0C9A4387"/>
    <w:rsid w:val="0C9C373F"/>
    <w:rsid w:val="0C9D3F03"/>
    <w:rsid w:val="0CA1546A"/>
    <w:rsid w:val="0CA4660D"/>
    <w:rsid w:val="0CA46672"/>
    <w:rsid w:val="0CA92BAC"/>
    <w:rsid w:val="0CB02A2E"/>
    <w:rsid w:val="0CB07BBB"/>
    <w:rsid w:val="0CB176C1"/>
    <w:rsid w:val="0CB471A1"/>
    <w:rsid w:val="0CB90F2E"/>
    <w:rsid w:val="0CBB5A0F"/>
    <w:rsid w:val="0CCD3B1C"/>
    <w:rsid w:val="0CD648E3"/>
    <w:rsid w:val="0CD70749"/>
    <w:rsid w:val="0CE245F1"/>
    <w:rsid w:val="0CE33A19"/>
    <w:rsid w:val="0CE4001E"/>
    <w:rsid w:val="0CED7EF3"/>
    <w:rsid w:val="0CF5634C"/>
    <w:rsid w:val="0D0213CD"/>
    <w:rsid w:val="0D04575D"/>
    <w:rsid w:val="0D0612B8"/>
    <w:rsid w:val="0D066A9C"/>
    <w:rsid w:val="0D0714BC"/>
    <w:rsid w:val="0D076826"/>
    <w:rsid w:val="0D0A1D55"/>
    <w:rsid w:val="0D0F2DCE"/>
    <w:rsid w:val="0D136EF9"/>
    <w:rsid w:val="0D1A52C8"/>
    <w:rsid w:val="0D1C1D16"/>
    <w:rsid w:val="0D21615D"/>
    <w:rsid w:val="0D2454BF"/>
    <w:rsid w:val="0D252BC4"/>
    <w:rsid w:val="0D2767B5"/>
    <w:rsid w:val="0D3E327E"/>
    <w:rsid w:val="0D3E50C9"/>
    <w:rsid w:val="0D432A3E"/>
    <w:rsid w:val="0D480AA9"/>
    <w:rsid w:val="0D484685"/>
    <w:rsid w:val="0D4940E8"/>
    <w:rsid w:val="0D4D56D6"/>
    <w:rsid w:val="0D5800C7"/>
    <w:rsid w:val="0D5B6E86"/>
    <w:rsid w:val="0D5E28E8"/>
    <w:rsid w:val="0D604B9B"/>
    <w:rsid w:val="0D63712E"/>
    <w:rsid w:val="0D647BCA"/>
    <w:rsid w:val="0D6A353C"/>
    <w:rsid w:val="0D771AFB"/>
    <w:rsid w:val="0D7969D7"/>
    <w:rsid w:val="0D826C81"/>
    <w:rsid w:val="0D845BD8"/>
    <w:rsid w:val="0D8F1433"/>
    <w:rsid w:val="0D904522"/>
    <w:rsid w:val="0D905E81"/>
    <w:rsid w:val="0D972438"/>
    <w:rsid w:val="0D976014"/>
    <w:rsid w:val="0DA060E8"/>
    <w:rsid w:val="0DA21DEB"/>
    <w:rsid w:val="0DA57AAE"/>
    <w:rsid w:val="0DA67711"/>
    <w:rsid w:val="0DB44F15"/>
    <w:rsid w:val="0DB51551"/>
    <w:rsid w:val="0DB75190"/>
    <w:rsid w:val="0DB76EF8"/>
    <w:rsid w:val="0DB8079D"/>
    <w:rsid w:val="0DC5584F"/>
    <w:rsid w:val="0DC80C38"/>
    <w:rsid w:val="0DCE36F3"/>
    <w:rsid w:val="0DCF7F93"/>
    <w:rsid w:val="0DD611B6"/>
    <w:rsid w:val="0DD621E4"/>
    <w:rsid w:val="0DD65208"/>
    <w:rsid w:val="0DD933E8"/>
    <w:rsid w:val="0DDD2372"/>
    <w:rsid w:val="0DDE1317"/>
    <w:rsid w:val="0DE55D4A"/>
    <w:rsid w:val="0DEC35A3"/>
    <w:rsid w:val="0DEE77C3"/>
    <w:rsid w:val="0DF0225F"/>
    <w:rsid w:val="0DF21B12"/>
    <w:rsid w:val="0DF367C2"/>
    <w:rsid w:val="0DFC48AF"/>
    <w:rsid w:val="0DFF2594"/>
    <w:rsid w:val="0E0313B1"/>
    <w:rsid w:val="0E043FF3"/>
    <w:rsid w:val="0E062A96"/>
    <w:rsid w:val="0E0D1A47"/>
    <w:rsid w:val="0E126BBF"/>
    <w:rsid w:val="0E160A2D"/>
    <w:rsid w:val="0E176FCD"/>
    <w:rsid w:val="0E193FCB"/>
    <w:rsid w:val="0E1C0C6C"/>
    <w:rsid w:val="0E2134C9"/>
    <w:rsid w:val="0E232F90"/>
    <w:rsid w:val="0E281319"/>
    <w:rsid w:val="0E3217E8"/>
    <w:rsid w:val="0E387AA5"/>
    <w:rsid w:val="0E393B3A"/>
    <w:rsid w:val="0E3A64A5"/>
    <w:rsid w:val="0E3F0E9A"/>
    <w:rsid w:val="0E400D03"/>
    <w:rsid w:val="0E406D5C"/>
    <w:rsid w:val="0E485C9B"/>
    <w:rsid w:val="0E4D4B22"/>
    <w:rsid w:val="0E5A04BE"/>
    <w:rsid w:val="0E5D717C"/>
    <w:rsid w:val="0E5E2B07"/>
    <w:rsid w:val="0E6A0F47"/>
    <w:rsid w:val="0E6A1721"/>
    <w:rsid w:val="0E7454FD"/>
    <w:rsid w:val="0E752596"/>
    <w:rsid w:val="0E771E51"/>
    <w:rsid w:val="0E796EA0"/>
    <w:rsid w:val="0E7A2A61"/>
    <w:rsid w:val="0E7C0762"/>
    <w:rsid w:val="0E8036B3"/>
    <w:rsid w:val="0E8118C0"/>
    <w:rsid w:val="0E8164AD"/>
    <w:rsid w:val="0E894FFB"/>
    <w:rsid w:val="0E9A17E3"/>
    <w:rsid w:val="0EA11114"/>
    <w:rsid w:val="0EA35AC0"/>
    <w:rsid w:val="0EAA30A8"/>
    <w:rsid w:val="0EB11C1A"/>
    <w:rsid w:val="0EB34961"/>
    <w:rsid w:val="0EB9447E"/>
    <w:rsid w:val="0EC11B24"/>
    <w:rsid w:val="0EC468A2"/>
    <w:rsid w:val="0EC97E12"/>
    <w:rsid w:val="0ECA0784"/>
    <w:rsid w:val="0ECC4066"/>
    <w:rsid w:val="0ECE7C5F"/>
    <w:rsid w:val="0ED12B32"/>
    <w:rsid w:val="0ED42F9E"/>
    <w:rsid w:val="0EDA48C8"/>
    <w:rsid w:val="0EDC5CD2"/>
    <w:rsid w:val="0EDF1D4E"/>
    <w:rsid w:val="0EE47A7C"/>
    <w:rsid w:val="0EE77EDF"/>
    <w:rsid w:val="0EEC53AA"/>
    <w:rsid w:val="0EF75D05"/>
    <w:rsid w:val="0EF957FE"/>
    <w:rsid w:val="0EFE2ACB"/>
    <w:rsid w:val="0F0569D4"/>
    <w:rsid w:val="0F0752A8"/>
    <w:rsid w:val="0F083839"/>
    <w:rsid w:val="0F087675"/>
    <w:rsid w:val="0F0D240A"/>
    <w:rsid w:val="0F0E2F3A"/>
    <w:rsid w:val="0F12247A"/>
    <w:rsid w:val="0F1D0ECD"/>
    <w:rsid w:val="0F2D7701"/>
    <w:rsid w:val="0F32645C"/>
    <w:rsid w:val="0F3452E0"/>
    <w:rsid w:val="0F362C24"/>
    <w:rsid w:val="0F364BC2"/>
    <w:rsid w:val="0F3A630E"/>
    <w:rsid w:val="0F3B1C05"/>
    <w:rsid w:val="0F3B7D81"/>
    <w:rsid w:val="0F447297"/>
    <w:rsid w:val="0F455F85"/>
    <w:rsid w:val="0F47212B"/>
    <w:rsid w:val="0F493907"/>
    <w:rsid w:val="0F49564D"/>
    <w:rsid w:val="0F4D1918"/>
    <w:rsid w:val="0F502C70"/>
    <w:rsid w:val="0F5075AE"/>
    <w:rsid w:val="0F521719"/>
    <w:rsid w:val="0F571705"/>
    <w:rsid w:val="0F584757"/>
    <w:rsid w:val="0F5F48DA"/>
    <w:rsid w:val="0F6A1108"/>
    <w:rsid w:val="0F704CEF"/>
    <w:rsid w:val="0F7514AB"/>
    <w:rsid w:val="0F7C4621"/>
    <w:rsid w:val="0F7D786D"/>
    <w:rsid w:val="0F7E4DAF"/>
    <w:rsid w:val="0F7E6AED"/>
    <w:rsid w:val="0F80243B"/>
    <w:rsid w:val="0F842AF1"/>
    <w:rsid w:val="0F871D69"/>
    <w:rsid w:val="0F8E6521"/>
    <w:rsid w:val="0F8F27CB"/>
    <w:rsid w:val="0F9A3D44"/>
    <w:rsid w:val="0F9B34A5"/>
    <w:rsid w:val="0FA11695"/>
    <w:rsid w:val="0FA26E81"/>
    <w:rsid w:val="0FA615E1"/>
    <w:rsid w:val="0FAD0019"/>
    <w:rsid w:val="0FAD3299"/>
    <w:rsid w:val="0FAD3F5A"/>
    <w:rsid w:val="0FB261C9"/>
    <w:rsid w:val="0FB31343"/>
    <w:rsid w:val="0FB714C3"/>
    <w:rsid w:val="0FC12836"/>
    <w:rsid w:val="0FC427AC"/>
    <w:rsid w:val="0FD0665C"/>
    <w:rsid w:val="0FD95333"/>
    <w:rsid w:val="0FDD44E9"/>
    <w:rsid w:val="0FE0698F"/>
    <w:rsid w:val="0FEA3F98"/>
    <w:rsid w:val="0FEB0378"/>
    <w:rsid w:val="0FEC322B"/>
    <w:rsid w:val="0FEC6EF6"/>
    <w:rsid w:val="10036C5E"/>
    <w:rsid w:val="10045EE6"/>
    <w:rsid w:val="10071FE5"/>
    <w:rsid w:val="100A772A"/>
    <w:rsid w:val="100C1580"/>
    <w:rsid w:val="100D3B17"/>
    <w:rsid w:val="10134323"/>
    <w:rsid w:val="10145447"/>
    <w:rsid w:val="10154FE6"/>
    <w:rsid w:val="10181855"/>
    <w:rsid w:val="10201287"/>
    <w:rsid w:val="1023666E"/>
    <w:rsid w:val="1024103C"/>
    <w:rsid w:val="1031492B"/>
    <w:rsid w:val="1035409F"/>
    <w:rsid w:val="1035503C"/>
    <w:rsid w:val="1037078D"/>
    <w:rsid w:val="103806C3"/>
    <w:rsid w:val="103A7991"/>
    <w:rsid w:val="103E1D5B"/>
    <w:rsid w:val="103F5AB4"/>
    <w:rsid w:val="104052A4"/>
    <w:rsid w:val="10413A4E"/>
    <w:rsid w:val="10462479"/>
    <w:rsid w:val="104710A5"/>
    <w:rsid w:val="104830A2"/>
    <w:rsid w:val="104B2D15"/>
    <w:rsid w:val="104D41B8"/>
    <w:rsid w:val="104E13BC"/>
    <w:rsid w:val="10525348"/>
    <w:rsid w:val="10545462"/>
    <w:rsid w:val="10591BBA"/>
    <w:rsid w:val="10613177"/>
    <w:rsid w:val="1063036B"/>
    <w:rsid w:val="10674DB0"/>
    <w:rsid w:val="106D678B"/>
    <w:rsid w:val="10715F61"/>
    <w:rsid w:val="107374A2"/>
    <w:rsid w:val="10746083"/>
    <w:rsid w:val="10774625"/>
    <w:rsid w:val="107779F1"/>
    <w:rsid w:val="107B4809"/>
    <w:rsid w:val="10836F99"/>
    <w:rsid w:val="10860642"/>
    <w:rsid w:val="10886883"/>
    <w:rsid w:val="108A2129"/>
    <w:rsid w:val="10900CC5"/>
    <w:rsid w:val="10924B2D"/>
    <w:rsid w:val="10953B42"/>
    <w:rsid w:val="109755DE"/>
    <w:rsid w:val="10985249"/>
    <w:rsid w:val="10A12DB1"/>
    <w:rsid w:val="10B4235C"/>
    <w:rsid w:val="10B7486E"/>
    <w:rsid w:val="10BD429D"/>
    <w:rsid w:val="10C85160"/>
    <w:rsid w:val="10CC5735"/>
    <w:rsid w:val="10D679E0"/>
    <w:rsid w:val="10DF786B"/>
    <w:rsid w:val="10E43C3F"/>
    <w:rsid w:val="10E719A1"/>
    <w:rsid w:val="10EC75B1"/>
    <w:rsid w:val="10F33CC1"/>
    <w:rsid w:val="10FA45D2"/>
    <w:rsid w:val="10FD6E37"/>
    <w:rsid w:val="11024527"/>
    <w:rsid w:val="110A4489"/>
    <w:rsid w:val="11150F62"/>
    <w:rsid w:val="111A28E5"/>
    <w:rsid w:val="111D0087"/>
    <w:rsid w:val="111D46E5"/>
    <w:rsid w:val="111E5679"/>
    <w:rsid w:val="11280A27"/>
    <w:rsid w:val="112F54D2"/>
    <w:rsid w:val="1133321C"/>
    <w:rsid w:val="113B291C"/>
    <w:rsid w:val="11457D8C"/>
    <w:rsid w:val="11461F96"/>
    <w:rsid w:val="114A2AEE"/>
    <w:rsid w:val="114C3CA8"/>
    <w:rsid w:val="114D3A1D"/>
    <w:rsid w:val="115460D7"/>
    <w:rsid w:val="11562BF2"/>
    <w:rsid w:val="11576536"/>
    <w:rsid w:val="115F7B83"/>
    <w:rsid w:val="11607F73"/>
    <w:rsid w:val="11613A1B"/>
    <w:rsid w:val="116A3BB2"/>
    <w:rsid w:val="11703DE0"/>
    <w:rsid w:val="117338ED"/>
    <w:rsid w:val="117561EB"/>
    <w:rsid w:val="11781FEE"/>
    <w:rsid w:val="117824F0"/>
    <w:rsid w:val="117E2370"/>
    <w:rsid w:val="117F2E3D"/>
    <w:rsid w:val="11800455"/>
    <w:rsid w:val="11820082"/>
    <w:rsid w:val="11847341"/>
    <w:rsid w:val="118778A0"/>
    <w:rsid w:val="118F5D6B"/>
    <w:rsid w:val="11996649"/>
    <w:rsid w:val="119C152C"/>
    <w:rsid w:val="11A030A8"/>
    <w:rsid w:val="11AA61BD"/>
    <w:rsid w:val="11AB222F"/>
    <w:rsid w:val="11AC7561"/>
    <w:rsid w:val="11AE6531"/>
    <w:rsid w:val="11AF439E"/>
    <w:rsid w:val="11B50817"/>
    <w:rsid w:val="11B52CFA"/>
    <w:rsid w:val="11B66269"/>
    <w:rsid w:val="11BA0839"/>
    <w:rsid w:val="11BE25B0"/>
    <w:rsid w:val="11C05F8A"/>
    <w:rsid w:val="11CA3974"/>
    <w:rsid w:val="11CA68E9"/>
    <w:rsid w:val="11CE5360"/>
    <w:rsid w:val="11D96062"/>
    <w:rsid w:val="11DD7754"/>
    <w:rsid w:val="11E4369D"/>
    <w:rsid w:val="11EA6B41"/>
    <w:rsid w:val="11EE4F27"/>
    <w:rsid w:val="11F0307F"/>
    <w:rsid w:val="11F267E8"/>
    <w:rsid w:val="11F427FC"/>
    <w:rsid w:val="11FA2D7A"/>
    <w:rsid w:val="12066C25"/>
    <w:rsid w:val="12103122"/>
    <w:rsid w:val="1210456D"/>
    <w:rsid w:val="12134828"/>
    <w:rsid w:val="12143598"/>
    <w:rsid w:val="12166EF4"/>
    <w:rsid w:val="121729B6"/>
    <w:rsid w:val="12205406"/>
    <w:rsid w:val="12220941"/>
    <w:rsid w:val="122A6318"/>
    <w:rsid w:val="122C6138"/>
    <w:rsid w:val="12322148"/>
    <w:rsid w:val="123616D6"/>
    <w:rsid w:val="12396B0A"/>
    <w:rsid w:val="123A52C3"/>
    <w:rsid w:val="123C3AE0"/>
    <w:rsid w:val="123E0CDC"/>
    <w:rsid w:val="12403B36"/>
    <w:rsid w:val="12497A85"/>
    <w:rsid w:val="124E1097"/>
    <w:rsid w:val="125515DD"/>
    <w:rsid w:val="125A02CC"/>
    <w:rsid w:val="12612BA4"/>
    <w:rsid w:val="126405F6"/>
    <w:rsid w:val="1265625F"/>
    <w:rsid w:val="127222F3"/>
    <w:rsid w:val="127D422E"/>
    <w:rsid w:val="12845278"/>
    <w:rsid w:val="12863AEA"/>
    <w:rsid w:val="128B7C40"/>
    <w:rsid w:val="128C036A"/>
    <w:rsid w:val="128E70AD"/>
    <w:rsid w:val="129535C1"/>
    <w:rsid w:val="129D41B7"/>
    <w:rsid w:val="12A45BB3"/>
    <w:rsid w:val="12A9130F"/>
    <w:rsid w:val="12AB0CA2"/>
    <w:rsid w:val="12AC51B9"/>
    <w:rsid w:val="12B1068C"/>
    <w:rsid w:val="12B371AD"/>
    <w:rsid w:val="12B43B19"/>
    <w:rsid w:val="12B5075C"/>
    <w:rsid w:val="12BC3C60"/>
    <w:rsid w:val="12C15F00"/>
    <w:rsid w:val="12C2679E"/>
    <w:rsid w:val="12C667C3"/>
    <w:rsid w:val="12C77089"/>
    <w:rsid w:val="12CB4026"/>
    <w:rsid w:val="12D16C9D"/>
    <w:rsid w:val="12D20ECB"/>
    <w:rsid w:val="12D93C20"/>
    <w:rsid w:val="12DB1261"/>
    <w:rsid w:val="12DD694C"/>
    <w:rsid w:val="12DF0C5E"/>
    <w:rsid w:val="12E302DA"/>
    <w:rsid w:val="12EC215C"/>
    <w:rsid w:val="12EE6AFD"/>
    <w:rsid w:val="12F538D3"/>
    <w:rsid w:val="12F85F0D"/>
    <w:rsid w:val="12F97513"/>
    <w:rsid w:val="12FA6C0E"/>
    <w:rsid w:val="12FB7F3D"/>
    <w:rsid w:val="13017E6E"/>
    <w:rsid w:val="130611C7"/>
    <w:rsid w:val="1306326A"/>
    <w:rsid w:val="130C7624"/>
    <w:rsid w:val="130D7CA1"/>
    <w:rsid w:val="131046DE"/>
    <w:rsid w:val="1315321C"/>
    <w:rsid w:val="13172F98"/>
    <w:rsid w:val="131B2229"/>
    <w:rsid w:val="131B463A"/>
    <w:rsid w:val="131D12BF"/>
    <w:rsid w:val="131D5DAE"/>
    <w:rsid w:val="13217B01"/>
    <w:rsid w:val="13253FC4"/>
    <w:rsid w:val="132625C2"/>
    <w:rsid w:val="132A7435"/>
    <w:rsid w:val="13322AD3"/>
    <w:rsid w:val="1335442A"/>
    <w:rsid w:val="133B5756"/>
    <w:rsid w:val="134904A6"/>
    <w:rsid w:val="1357258A"/>
    <w:rsid w:val="135845C3"/>
    <w:rsid w:val="135F5E4E"/>
    <w:rsid w:val="1377654A"/>
    <w:rsid w:val="137D1A4D"/>
    <w:rsid w:val="137F1B10"/>
    <w:rsid w:val="137F4E27"/>
    <w:rsid w:val="1382164E"/>
    <w:rsid w:val="13833EEA"/>
    <w:rsid w:val="1387444F"/>
    <w:rsid w:val="138C7615"/>
    <w:rsid w:val="138F0709"/>
    <w:rsid w:val="13903BFA"/>
    <w:rsid w:val="13913843"/>
    <w:rsid w:val="13920C1D"/>
    <w:rsid w:val="13937FAD"/>
    <w:rsid w:val="13962CE5"/>
    <w:rsid w:val="13990AF5"/>
    <w:rsid w:val="13A510A8"/>
    <w:rsid w:val="13A62921"/>
    <w:rsid w:val="13AB3B97"/>
    <w:rsid w:val="13AF7074"/>
    <w:rsid w:val="13B35E26"/>
    <w:rsid w:val="13B42C01"/>
    <w:rsid w:val="13B445AD"/>
    <w:rsid w:val="13B66BD2"/>
    <w:rsid w:val="13BF66BA"/>
    <w:rsid w:val="13C33227"/>
    <w:rsid w:val="13C66479"/>
    <w:rsid w:val="13CA31CB"/>
    <w:rsid w:val="13CD1105"/>
    <w:rsid w:val="13D04FF3"/>
    <w:rsid w:val="13D27C86"/>
    <w:rsid w:val="13D765AD"/>
    <w:rsid w:val="13D90BC5"/>
    <w:rsid w:val="13D91947"/>
    <w:rsid w:val="13DC36E2"/>
    <w:rsid w:val="13E700A6"/>
    <w:rsid w:val="13E96E8F"/>
    <w:rsid w:val="13ED51EC"/>
    <w:rsid w:val="13F22B81"/>
    <w:rsid w:val="13F41B61"/>
    <w:rsid w:val="13FD4FCC"/>
    <w:rsid w:val="13FE285E"/>
    <w:rsid w:val="1400502D"/>
    <w:rsid w:val="14083E7D"/>
    <w:rsid w:val="140D5E1A"/>
    <w:rsid w:val="1410395F"/>
    <w:rsid w:val="141624C3"/>
    <w:rsid w:val="141B08A6"/>
    <w:rsid w:val="14220CA7"/>
    <w:rsid w:val="142E6CAD"/>
    <w:rsid w:val="143802F8"/>
    <w:rsid w:val="144442DA"/>
    <w:rsid w:val="144C6544"/>
    <w:rsid w:val="144F7DD8"/>
    <w:rsid w:val="14547289"/>
    <w:rsid w:val="14556F31"/>
    <w:rsid w:val="14601A0D"/>
    <w:rsid w:val="14697AC5"/>
    <w:rsid w:val="147538F3"/>
    <w:rsid w:val="147544B0"/>
    <w:rsid w:val="14794C74"/>
    <w:rsid w:val="14812D74"/>
    <w:rsid w:val="14836C15"/>
    <w:rsid w:val="14862300"/>
    <w:rsid w:val="148B50C9"/>
    <w:rsid w:val="148C00A0"/>
    <w:rsid w:val="148D3653"/>
    <w:rsid w:val="149363B8"/>
    <w:rsid w:val="14961616"/>
    <w:rsid w:val="149E0A7B"/>
    <w:rsid w:val="14A75504"/>
    <w:rsid w:val="14A82A63"/>
    <w:rsid w:val="14A86EA4"/>
    <w:rsid w:val="14AC358C"/>
    <w:rsid w:val="14AD2764"/>
    <w:rsid w:val="14AD3314"/>
    <w:rsid w:val="14B16888"/>
    <w:rsid w:val="14B227CC"/>
    <w:rsid w:val="14B76730"/>
    <w:rsid w:val="14C42DC7"/>
    <w:rsid w:val="14C767C8"/>
    <w:rsid w:val="14D0185B"/>
    <w:rsid w:val="14DE753E"/>
    <w:rsid w:val="14E64628"/>
    <w:rsid w:val="14E81AD4"/>
    <w:rsid w:val="14F16663"/>
    <w:rsid w:val="14F37724"/>
    <w:rsid w:val="14F51028"/>
    <w:rsid w:val="14F549EC"/>
    <w:rsid w:val="14F92549"/>
    <w:rsid w:val="14FB4950"/>
    <w:rsid w:val="14FD0138"/>
    <w:rsid w:val="14FD4800"/>
    <w:rsid w:val="14FE45D8"/>
    <w:rsid w:val="14FE6347"/>
    <w:rsid w:val="150650CB"/>
    <w:rsid w:val="150E6B8B"/>
    <w:rsid w:val="151450E0"/>
    <w:rsid w:val="15156C3A"/>
    <w:rsid w:val="15157DF4"/>
    <w:rsid w:val="151B0462"/>
    <w:rsid w:val="151C45D8"/>
    <w:rsid w:val="15290336"/>
    <w:rsid w:val="15297BD7"/>
    <w:rsid w:val="152B5C5D"/>
    <w:rsid w:val="152E6293"/>
    <w:rsid w:val="15325A1E"/>
    <w:rsid w:val="153B59AE"/>
    <w:rsid w:val="15414A3F"/>
    <w:rsid w:val="1542012A"/>
    <w:rsid w:val="15422ACA"/>
    <w:rsid w:val="154A777B"/>
    <w:rsid w:val="154D4A84"/>
    <w:rsid w:val="155424D6"/>
    <w:rsid w:val="155605E9"/>
    <w:rsid w:val="155B1745"/>
    <w:rsid w:val="155E7EBF"/>
    <w:rsid w:val="155F651D"/>
    <w:rsid w:val="156453E6"/>
    <w:rsid w:val="15655F19"/>
    <w:rsid w:val="15661082"/>
    <w:rsid w:val="156870BF"/>
    <w:rsid w:val="157348EB"/>
    <w:rsid w:val="157500D8"/>
    <w:rsid w:val="15774DC7"/>
    <w:rsid w:val="15787FE5"/>
    <w:rsid w:val="157E21FE"/>
    <w:rsid w:val="157E5AA6"/>
    <w:rsid w:val="157F4CD7"/>
    <w:rsid w:val="158709E9"/>
    <w:rsid w:val="1587411C"/>
    <w:rsid w:val="15880BD1"/>
    <w:rsid w:val="158C59BD"/>
    <w:rsid w:val="159332D7"/>
    <w:rsid w:val="15940459"/>
    <w:rsid w:val="159669D6"/>
    <w:rsid w:val="159859F4"/>
    <w:rsid w:val="15A52574"/>
    <w:rsid w:val="15A80FDC"/>
    <w:rsid w:val="15AA7A19"/>
    <w:rsid w:val="15AC5259"/>
    <w:rsid w:val="15AE02B1"/>
    <w:rsid w:val="15AE46FA"/>
    <w:rsid w:val="15AE5475"/>
    <w:rsid w:val="15B06B12"/>
    <w:rsid w:val="15B21729"/>
    <w:rsid w:val="15B75136"/>
    <w:rsid w:val="15BE3D9D"/>
    <w:rsid w:val="15C02C76"/>
    <w:rsid w:val="15C22DC5"/>
    <w:rsid w:val="15C4476E"/>
    <w:rsid w:val="15C61DCD"/>
    <w:rsid w:val="15D4474D"/>
    <w:rsid w:val="15D7597F"/>
    <w:rsid w:val="15E32BB5"/>
    <w:rsid w:val="15F53F0F"/>
    <w:rsid w:val="160A3803"/>
    <w:rsid w:val="160C437B"/>
    <w:rsid w:val="161033BE"/>
    <w:rsid w:val="16147F08"/>
    <w:rsid w:val="16160429"/>
    <w:rsid w:val="161C3234"/>
    <w:rsid w:val="162F0727"/>
    <w:rsid w:val="16302232"/>
    <w:rsid w:val="163562A4"/>
    <w:rsid w:val="16377A5D"/>
    <w:rsid w:val="163A584C"/>
    <w:rsid w:val="164051D9"/>
    <w:rsid w:val="1641433F"/>
    <w:rsid w:val="164875ED"/>
    <w:rsid w:val="164B2B96"/>
    <w:rsid w:val="164D6264"/>
    <w:rsid w:val="165511E0"/>
    <w:rsid w:val="165C4863"/>
    <w:rsid w:val="165F5560"/>
    <w:rsid w:val="1663476A"/>
    <w:rsid w:val="1668027A"/>
    <w:rsid w:val="16697DBA"/>
    <w:rsid w:val="166C0D1B"/>
    <w:rsid w:val="166E1C29"/>
    <w:rsid w:val="16727B66"/>
    <w:rsid w:val="167344C7"/>
    <w:rsid w:val="16761157"/>
    <w:rsid w:val="16780DA5"/>
    <w:rsid w:val="16794785"/>
    <w:rsid w:val="168119E9"/>
    <w:rsid w:val="16853FE3"/>
    <w:rsid w:val="168A3277"/>
    <w:rsid w:val="168F5C07"/>
    <w:rsid w:val="1695742C"/>
    <w:rsid w:val="169D1595"/>
    <w:rsid w:val="169E2FAE"/>
    <w:rsid w:val="16A65B92"/>
    <w:rsid w:val="16AA56E3"/>
    <w:rsid w:val="16AC6E85"/>
    <w:rsid w:val="16AD0A57"/>
    <w:rsid w:val="16B93A37"/>
    <w:rsid w:val="16BA18A0"/>
    <w:rsid w:val="16BA7C07"/>
    <w:rsid w:val="16BD160C"/>
    <w:rsid w:val="16BE109A"/>
    <w:rsid w:val="16C066C7"/>
    <w:rsid w:val="16C2724F"/>
    <w:rsid w:val="16C41FCF"/>
    <w:rsid w:val="16C455CB"/>
    <w:rsid w:val="16D10416"/>
    <w:rsid w:val="16D359B1"/>
    <w:rsid w:val="16D550B0"/>
    <w:rsid w:val="16DC6856"/>
    <w:rsid w:val="16DD48E9"/>
    <w:rsid w:val="16DF5613"/>
    <w:rsid w:val="16E7220A"/>
    <w:rsid w:val="16F7773E"/>
    <w:rsid w:val="16F94056"/>
    <w:rsid w:val="16FB2135"/>
    <w:rsid w:val="16FD7F89"/>
    <w:rsid w:val="170133DA"/>
    <w:rsid w:val="17017641"/>
    <w:rsid w:val="170259E1"/>
    <w:rsid w:val="17026088"/>
    <w:rsid w:val="170353FD"/>
    <w:rsid w:val="17056BCC"/>
    <w:rsid w:val="171053FC"/>
    <w:rsid w:val="17137BE1"/>
    <w:rsid w:val="1715378E"/>
    <w:rsid w:val="17172D0A"/>
    <w:rsid w:val="171E7FAF"/>
    <w:rsid w:val="17220210"/>
    <w:rsid w:val="17235F88"/>
    <w:rsid w:val="17256955"/>
    <w:rsid w:val="17260A88"/>
    <w:rsid w:val="172B6CEB"/>
    <w:rsid w:val="172E31B3"/>
    <w:rsid w:val="17343071"/>
    <w:rsid w:val="17350245"/>
    <w:rsid w:val="17382580"/>
    <w:rsid w:val="17425826"/>
    <w:rsid w:val="174620E2"/>
    <w:rsid w:val="174662BC"/>
    <w:rsid w:val="174A2BD1"/>
    <w:rsid w:val="174D3983"/>
    <w:rsid w:val="17595246"/>
    <w:rsid w:val="175B3A97"/>
    <w:rsid w:val="175E4288"/>
    <w:rsid w:val="175F6489"/>
    <w:rsid w:val="17650A34"/>
    <w:rsid w:val="17652ACF"/>
    <w:rsid w:val="17667206"/>
    <w:rsid w:val="176C704A"/>
    <w:rsid w:val="177653C5"/>
    <w:rsid w:val="17781A92"/>
    <w:rsid w:val="17844C56"/>
    <w:rsid w:val="178C31AD"/>
    <w:rsid w:val="179559A6"/>
    <w:rsid w:val="17957384"/>
    <w:rsid w:val="17A30F12"/>
    <w:rsid w:val="17AA5FE0"/>
    <w:rsid w:val="17B274A5"/>
    <w:rsid w:val="17B6063D"/>
    <w:rsid w:val="17B74C8C"/>
    <w:rsid w:val="17B83B56"/>
    <w:rsid w:val="17B87C8B"/>
    <w:rsid w:val="17B92DFC"/>
    <w:rsid w:val="17BA1E1D"/>
    <w:rsid w:val="17BA48D6"/>
    <w:rsid w:val="17BC33B5"/>
    <w:rsid w:val="17C0378A"/>
    <w:rsid w:val="17C535A1"/>
    <w:rsid w:val="17CA313C"/>
    <w:rsid w:val="17CA481C"/>
    <w:rsid w:val="17CC1D1C"/>
    <w:rsid w:val="17CD5EE0"/>
    <w:rsid w:val="17D336D0"/>
    <w:rsid w:val="17D47D7C"/>
    <w:rsid w:val="17D77660"/>
    <w:rsid w:val="17D77CA7"/>
    <w:rsid w:val="17DD34AB"/>
    <w:rsid w:val="17EB0C0D"/>
    <w:rsid w:val="17ED2085"/>
    <w:rsid w:val="17ED6E2E"/>
    <w:rsid w:val="17EE010A"/>
    <w:rsid w:val="17F223D1"/>
    <w:rsid w:val="17F55D04"/>
    <w:rsid w:val="17FB3B07"/>
    <w:rsid w:val="17FC272C"/>
    <w:rsid w:val="17FE0B0A"/>
    <w:rsid w:val="17FE0C9F"/>
    <w:rsid w:val="17FE0E1E"/>
    <w:rsid w:val="17FE53A1"/>
    <w:rsid w:val="17FF3C9D"/>
    <w:rsid w:val="180169EF"/>
    <w:rsid w:val="18020237"/>
    <w:rsid w:val="180A527C"/>
    <w:rsid w:val="180E5D77"/>
    <w:rsid w:val="18157481"/>
    <w:rsid w:val="181B3A35"/>
    <w:rsid w:val="182267FD"/>
    <w:rsid w:val="18235A20"/>
    <w:rsid w:val="18235E85"/>
    <w:rsid w:val="182E3D78"/>
    <w:rsid w:val="18307719"/>
    <w:rsid w:val="18331DAD"/>
    <w:rsid w:val="18397C4D"/>
    <w:rsid w:val="183E4121"/>
    <w:rsid w:val="183F3DA9"/>
    <w:rsid w:val="184068C1"/>
    <w:rsid w:val="18420253"/>
    <w:rsid w:val="184665A9"/>
    <w:rsid w:val="1848540C"/>
    <w:rsid w:val="18524B4C"/>
    <w:rsid w:val="18533B98"/>
    <w:rsid w:val="185546D2"/>
    <w:rsid w:val="18674D45"/>
    <w:rsid w:val="186B15D6"/>
    <w:rsid w:val="186C1DBE"/>
    <w:rsid w:val="186C5153"/>
    <w:rsid w:val="186E738D"/>
    <w:rsid w:val="186F36A8"/>
    <w:rsid w:val="187640ED"/>
    <w:rsid w:val="18804AA7"/>
    <w:rsid w:val="18850ACD"/>
    <w:rsid w:val="188C347D"/>
    <w:rsid w:val="188C4F53"/>
    <w:rsid w:val="188C538D"/>
    <w:rsid w:val="18A16B9A"/>
    <w:rsid w:val="18A5427C"/>
    <w:rsid w:val="18A94FC3"/>
    <w:rsid w:val="18AB1905"/>
    <w:rsid w:val="18AC724D"/>
    <w:rsid w:val="18AF5199"/>
    <w:rsid w:val="18AF7C5B"/>
    <w:rsid w:val="18B417E1"/>
    <w:rsid w:val="18B61C67"/>
    <w:rsid w:val="18C0323C"/>
    <w:rsid w:val="18C9246D"/>
    <w:rsid w:val="18CC589D"/>
    <w:rsid w:val="18CC75E7"/>
    <w:rsid w:val="18CF7D05"/>
    <w:rsid w:val="18D979C0"/>
    <w:rsid w:val="18DE1E44"/>
    <w:rsid w:val="18DE5861"/>
    <w:rsid w:val="18DF766E"/>
    <w:rsid w:val="18E67034"/>
    <w:rsid w:val="18E73CC5"/>
    <w:rsid w:val="18E872D7"/>
    <w:rsid w:val="18E921AF"/>
    <w:rsid w:val="18EA68A3"/>
    <w:rsid w:val="18F06558"/>
    <w:rsid w:val="18F3471F"/>
    <w:rsid w:val="18F40581"/>
    <w:rsid w:val="18F931E6"/>
    <w:rsid w:val="18FA042B"/>
    <w:rsid w:val="18FE4771"/>
    <w:rsid w:val="19031599"/>
    <w:rsid w:val="19037516"/>
    <w:rsid w:val="19046384"/>
    <w:rsid w:val="19065891"/>
    <w:rsid w:val="190A203B"/>
    <w:rsid w:val="19173E00"/>
    <w:rsid w:val="19191340"/>
    <w:rsid w:val="191A7BCC"/>
    <w:rsid w:val="191C5792"/>
    <w:rsid w:val="191F3DE5"/>
    <w:rsid w:val="19200B97"/>
    <w:rsid w:val="19254AA6"/>
    <w:rsid w:val="19267DCF"/>
    <w:rsid w:val="19287BE3"/>
    <w:rsid w:val="192A5704"/>
    <w:rsid w:val="192C599A"/>
    <w:rsid w:val="192D02F6"/>
    <w:rsid w:val="192D5B68"/>
    <w:rsid w:val="19314F34"/>
    <w:rsid w:val="19323A9E"/>
    <w:rsid w:val="193774B0"/>
    <w:rsid w:val="193C139A"/>
    <w:rsid w:val="193E1C67"/>
    <w:rsid w:val="19445068"/>
    <w:rsid w:val="194A1ACB"/>
    <w:rsid w:val="194C1059"/>
    <w:rsid w:val="194C176F"/>
    <w:rsid w:val="19500DD6"/>
    <w:rsid w:val="19521210"/>
    <w:rsid w:val="19537076"/>
    <w:rsid w:val="195621A4"/>
    <w:rsid w:val="19564B19"/>
    <w:rsid w:val="19580F8E"/>
    <w:rsid w:val="195E2D4F"/>
    <w:rsid w:val="195F336A"/>
    <w:rsid w:val="19614F51"/>
    <w:rsid w:val="196440B8"/>
    <w:rsid w:val="19675935"/>
    <w:rsid w:val="19684070"/>
    <w:rsid w:val="196A0432"/>
    <w:rsid w:val="196B2258"/>
    <w:rsid w:val="196C7350"/>
    <w:rsid w:val="19720BF1"/>
    <w:rsid w:val="197557A0"/>
    <w:rsid w:val="19764535"/>
    <w:rsid w:val="198374F4"/>
    <w:rsid w:val="19842021"/>
    <w:rsid w:val="1989194D"/>
    <w:rsid w:val="19894C83"/>
    <w:rsid w:val="198C5D06"/>
    <w:rsid w:val="19A33264"/>
    <w:rsid w:val="19A7296F"/>
    <w:rsid w:val="19AF232D"/>
    <w:rsid w:val="19B94DE5"/>
    <w:rsid w:val="19BB7983"/>
    <w:rsid w:val="19CA4702"/>
    <w:rsid w:val="19D01D27"/>
    <w:rsid w:val="19D76F77"/>
    <w:rsid w:val="19D77386"/>
    <w:rsid w:val="19DC3901"/>
    <w:rsid w:val="19DE7440"/>
    <w:rsid w:val="19E33778"/>
    <w:rsid w:val="19E45BB3"/>
    <w:rsid w:val="19ED386F"/>
    <w:rsid w:val="19F90091"/>
    <w:rsid w:val="19F91F18"/>
    <w:rsid w:val="19FF1298"/>
    <w:rsid w:val="1A03072C"/>
    <w:rsid w:val="1A045B87"/>
    <w:rsid w:val="1A0870CE"/>
    <w:rsid w:val="1A1F1382"/>
    <w:rsid w:val="1A203F61"/>
    <w:rsid w:val="1A210157"/>
    <w:rsid w:val="1A2364A1"/>
    <w:rsid w:val="1A2C794C"/>
    <w:rsid w:val="1A365F00"/>
    <w:rsid w:val="1A402130"/>
    <w:rsid w:val="1A484A02"/>
    <w:rsid w:val="1A4D1CE1"/>
    <w:rsid w:val="1A4E78B6"/>
    <w:rsid w:val="1A542FA2"/>
    <w:rsid w:val="1A5571F4"/>
    <w:rsid w:val="1A5760FC"/>
    <w:rsid w:val="1A5945FD"/>
    <w:rsid w:val="1A5B0C0F"/>
    <w:rsid w:val="1A5F0B2B"/>
    <w:rsid w:val="1A5F2F04"/>
    <w:rsid w:val="1A5F7253"/>
    <w:rsid w:val="1A6A0EEA"/>
    <w:rsid w:val="1A6B64C2"/>
    <w:rsid w:val="1A6D22C8"/>
    <w:rsid w:val="1A6E6393"/>
    <w:rsid w:val="1A6F5AC3"/>
    <w:rsid w:val="1A725418"/>
    <w:rsid w:val="1A7A2EF9"/>
    <w:rsid w:val="1A7C1CC2"/>
    <w:rsid w:val="1A7E4215"/>
    <w:rsid w:val="1A7F4EDC"/>
    <w:rsid w:val="1A813E2C"/>
    <w:rsid w:val="1A84670E"/>
    <w:rsid w:val="1A8506F7"/>
    <w:rsid w:val="1A862267"/>
    <w:rsid w:val="1A89437E"/>
    <w:rsid w:val="1A8F2FDB"/>
    <w:rsid w:val="1A960E81"/>
    <w:rsid w:val="1A972C69"/>
    <w:rsid w:val="1A996FC3"/>
    <w:rsid w:val="1A9A0C93"/>
    <w:rsid w:val="1A9A12C1"/>
    <w:rsid w:val="1AAB7A25"/>
    <w:rsid w:val="1AB02AE4"/>
    <w:rsid w:val="1AB359A1"/>
    <w:rsid w:val="1AB42A19"/>
    <w:rsid w:val="1AB6035E"/>
    <w:rsid w:val="1ABD31B9"/>
    <w:rsid w:val="1ABF3A95"/>
    <w:rsid w:val="1AC20F7A"/>
    <w:rsid w:val="1AC91D4C"/>
    <w:rsid w:val="1ACE2A77"/>
    <w:rsid w:val="1ACE6E77"/>
    <w:rsid w:val="1ACE6F1E"/>
    <w:rsid w:val="1AD03069"/>
    <w:rsid w:val="1AD55B02"/>
    <w:rsid w:val="1AD71252"/>
    <w:rsid w:val="1AD972F0"/>
    <w:rsid w:val="1ADA6731"/>
    <w:rsid w:val="1ADC2627"/>
    <w:rsid w:val="1AEA5B10"/>
    <w:rsid w:val="1AED0EC9"/>
    <w:rsid w:val="1AF06C95"/>
    <w:rsid w:val="1AF34AE5"/>
    <w:rsid w:val="1AF3712C"/>
    <w:rsid w:val="1AF84C8C"/>
    <w:rsid w:val="1AFE2079"/>
    <w:rsid w:val="1B00502A"/>
    <w:rsid w:val="1B08241D"/>
    <w:rsid w:val="1B082CC4"/>
    <w:rsid w:val="1B0870E0"/>
    <w:rsid w:val="1B0B3B20"/>
    <w:rsid w:val="1B1613A0"/>
    <w:rsid w:val="1B1F0398"/>
    <w:rsid w:val="1B1F30D9"/>
    <w:rsid w:val="1B223C37"/>
    <w:rsid w:val="1B2A7E36"/>
    <w:rsid w:val="1B2D2981"/>
    <w:rsid w:val="1B2F42C3"/>
    <w:rsid w:val="1B315167"/>
    <w:rsid w:val="1B324397"/>
    <w:rsid w:val="1B372EB9"/>
    <w:rsid w:val="1B39636C"/>
    <w:rsid w:val="1B3C488F"/>
    <w:rsid w:val="1B40005E"/>
    <w:rsid w:val="1B4268B4"/>
    <w:rsid w:val="1B427936"/>
    <w:rsid w:val="1B5D3106"/>
    <w:rsid w:val="1B724934"/>
    <w:rsid w:val="1B73181B"/>
    <w:rsid w:val="1B7906CE"/>
    <w:rsid w:val="1B7A6C9A"/>
    <w:rsid w:val="1B7D07F3"/>
    <w:rsid w:val="1B831B2B"/>
    <w:rsid w:val="1B853A57"/>
    <w:rsid w:val="1B9219EE"/>
    <w:rsid w:val="1B9307F8"/>
    <w:rsid w:val="1B944685"/>
    <w:rsid w:val="1B945678"/>
    <w:rsid w:val="1B951DCE"/>
    <w:rsid w:val="1B9B3AD0"/>
    <w:rsid w:val="1B9D7F18"/>
    <w:rsid w:val="1BA258AE"/>
    <w:rsid w:val="1BA57F07"/>
    <w:rsid w:val="1BAA3905"/>
    <w:rsid w:val="1BB01F6E"/>
    <w:rsid w:val="1BB31994"/>
    <w:rsid w:val="1BB64899"/>
    <w:rsid w:val="1BB81DD8"/>
    <w:rsid w:val="1BB848C7"/>
    <w:rsid w:val="1BB86F3A"/>
    <w:rsid w:val="1BC85001"/>
    <w:rsid w:val="1BCA7505"/>
    <w:rsid w:val="1BD25A4D"/>
    <w:rsid w:val="1BD91032"/>
    <w:rsid w:val="1BDD2FB0"/>
    <w:rsid w:val="1BDF024C"/>
    <w:rsid w:val="1BEA1E6C"/>
    <w:rsid w:val="1BEE4EC9"/>
    <w:rsid w:val="1BEF7D4B"/>
    <w:rsid w:val="1BF768CD"/>
    <w:rsid w:val="1BF92025"/>
    <w:rsid w:val="1BF9326D"/>
    <w:rsid w:val="1C020825"/>
    <w:rsid w:val="1C036FDA"/>
    <w:rsid w:val="1C0730F3"/>
    <w:rsid w:val="1C08111C"/>
    <w:rsid w:val="1C0A12E3"/>
    <w:rsid w:val="1C0B33CB"/>
    <w:rsid w:val="1C0D0258"/>
    <w:rsid w:val="1C0D60C9"/>
    <w:rsid w:val="1C17562C"/>
    <w:rsid w:val="1C1869A6"/>
    <w:rsid w:val="1C191CF6"/>
    <w:rsid w:val="1C206F70"/>
    <w:rsid w:val="1C242C80"/>
    <w:rsid w:val="1C277F90"/>
    <w:rsid w:val="1C2B261D"/>
    <w:rsid w:val="1C33796F"/>
    <w:rsid w:val="1C341EE3"/>
    <w:rsid w:val="1C360432"/>
    <w:rsid w:val="1C3B2AED"/>
    <w:rsid w:val="1C3E5B92"/>
    <w:rsid w:val="1C441419"/>
    <w:rsid w:val="1C4774DD"/>
    <w:rsid w:val="1C4A45C4"/>
    <w:rsid w:val="1C4B3310"/>
    <w:rsid w:val="1C4F50A5"/>
    <w:rsid w:val="1C561E66"/>
    <w:rsid w:val="1C5E3742"/>
    <w:rsid w:val="1C5F23B1"/>
    <w:rsid w:val="1C6A0B2D"/>
    <w:rsid w:val="1C6D07BF"/>
    <w:rsid w:val="1C6D4144"/>
    <w:rsid w:val="1C726EC3"/>
    <w:rsid w:val="1C790574"/>
    <w:rsid w:val="1C793EB9"/>
    <w:rsid w:val="1C7B65E1"/>
    <w:rsid w:val="1C807142"/>
    <w:rsid w:val="1C90266F"/>
    <w:rsid w:val="1C9A166E"/>
    <w:rsid w:val="1C9C48A7"/>
    <w:rsid w:val="1CA16CCE"/>
    <w:rsid w:val="1CAA7318"/>
    <w:rsid w:val="1CAB1830"/>
    <w:rsid w:val="1CAD2752"/>
    <w:rsid w:val="1CB30C2C"/>
    <w:rsid w:val="1CB702E9"/>
    <w:rsid w:val="1CBA5B32"/>
    <w:rsid w:val="1CBE0F85"/>
    <w:rsid w:val="1CBE5026"/>
    <w:rsid w:val="1CC1651E"/>
    <w:rsid w:val="1CC34B2B"/>
    <w:rsid w:val="1CCB0E1A"/>
    <w:rsid w:val="1CCD6D74"/>
    <w:rsid w:val="1CD363DF"/>
    <w:rsid w:val="1CD8702E"/>
    <w:rsid w:val="1CD97139"/>
    <w:rsid w:val="1CE13063"/>
    <w:rsid w:val="1CE2616E"/>
    <w:rsid w:val="1CF15683"/>
    <w:rsid w:val="1CF333A5"/>
    <w:rsid w:val="1CF53F65"/>
    <w:rsid w:val="1CFA57E6"/>
    <w:rsid w:val="1D023336"/>
    <w:rsid w:val="1D031DDA"/>
    <w:rsid w:val="1D0B731D"/>
    <w:rsid w:val="1D1779FF"/>
    <w:rsid w:val="1D1C33A3"/>
    <w:rsid w:val="1D1D6A68"/>
    <w:rsid w:val="1D1E58E3"/>
    <w:rsid w:val="1D1F1D0C"/>
    <w:rsid w:val="1D2054C4"/>
    <w:rsid w:val="1D24658B"/>
    <w:rsid w:val="1D2E77E8"/>
    <w:rsid w:val="1D3E3364"/>
    <w:rsid w:val="1D41310E"/>
    <w:rsid w:val="1D457CE9"/>
    <w:rsid w:val="1D4969F4"/>
    <w:rsid w:val="1D4C117F"/>
    <w:rsid w:val="1D513E68"/>
    <w:rsid w:val="1D553E39"/>
    <w:rsid w:val="1D563E2F"/>
    <w:rsid w:val="1D5A17CD"/>
    <w:rsid w:val="1D5A3689"/>
    <w:rsid w:val="1D6033FE"/>
    <w:rsid w:val="1D684015"/>
    <w:rsid w:val="1D6B5AD7"/>
    <w:rsid w:val="1D6F79AF"/>
    <w:rsid w:val="1D7877C5"/>
    <w:rsid w:val="1D7C6E19"/>
    <w:rsid w:val="1D8F5B72"/>
    <w:rsid w:val="1D8F6826"/>
    <w:rsid w:val="1D912D84"/>
    <w:rsid w:val="1D9B69B7"/>
    <w:rsid w:val="1D9C5DA0"/>
    <w:rsid w:val="1D9C7126"/>
    <w:rsid w:val="1D9F462B"/>
    <w:rsid w:val="1DA0658B"/>
    <w:rsid w:val="1DA1442D"/>
    <w:rsid w:val="1DA265B5"/>
    <w:rsid w:val="1DAA72BB"/>
    <w:rsid w:val="1DB26ED0"/>
    <w:rsid w:val="1DB835A9"/>
    <w:rsid w:val="1DC254A8"/>
    <w:rsid w:val="1DC603E1"/>
    <w:rsid w:val="1DEC45ED"/>
    <w:rsid w:val="1DF2745E"/>
    <w:rsid w:val="1DF71982"/>
    <w:rsid w:val="1DF8498F"/>
    <w:rsid w:val="1DFC4095"/>
    <w:rsid w:val="1E02615D"/>
    <w:rsid w:val="1E093D7D"/>
    <w:rsid w:val="1E143B97"/>
    <w:rsid w:val="1E183872"/>
    <w:rsid w:val="1E1D7E95"/>
    <w:rsid w:val="1E201A27"/>
    <w:rsid w:val="1E224747"/>
    <w:rsid w:val="1E2B2F2B"/>
    <w:rsid w:val="1E2C2585"/>
    <w:rsid w:val="1E304B88"/>
    <w:rsid w:val="1E377B48"/>
    <w:rsid w:val="1E3E02E7"/>
    <w:rsid w:val="1E5144D2"/>
    <w:rsid w:val="1E5E7A6C"/>
    <w:rsid w:val="1E6703B7"/>
    <w:rsid w:val="1E680B85"/>
    <w:rsid w:val="1E6B2336"/>
    <w:rsid w:val="1E712925"/>
    <w:rsid w:val="1E7845CD"/>
    <w:rsid w:val="1E8028A0"/>
    <w:rsid w:val="1E8261B5"/>
    <w:rsid w:val="1E8B032D"/>
    <w:rsid w:val="1E8B7AD0"/>
    <w:rsid w:val="1E8E3E30"/>
    <w:rsid w:val="1E9D2018"/>
    <w:rsid w:val="1E9D35F0"/>
    <w:rsid w:val="1E9D4737"/>
    <w:rsid w:val="1E9D55A8"/>
    <w:rsid w:val="1EA11D29"/>
    <w:rsid w:val="1EA13E87"/>
    <w:rsid w:val="1EA53D75"/>
    <w:rsid w:val="1EA73541"/>
    <w:rsid w:val="1EAF4E87"/>
    <w:rsid w:val="1EB00660"/>
    <w:rsid w:val="1EB50D64"/>
    <w:rsid w:val="1EB774F1"/>
    <w:rsid w:val="1EBA43DC"/>
    <w:rsid w:val="1EBF5044"/>
    <w:rsid w:val="1EC11B39"/>
    <w:rsid w:val="1EC80437"/>
    <w:rsid w:val="1EC9295D"/>
    <w:rsid w:val="1ED15DFD"/>
    <w:rsid w:val="1ED509F1"/>
    <w:rsid w:val="1ED81409"/>
    <w:rsid w:val="1ED874EC"/>
    <w:rsid w:val="1ED94E25"/>
    <w:rsid w:val="1EDA5D30"/>
    <w:rsid w:val="1EDB6C5F"/>
    <w:rsid w:val="1EE25AF1"/>
    <w:rsid w:val="1EE36B24"/>
    <w:rsid w:val="1EE4433F"/>
    <w:rsid w:val="1EE6740D"/>
    <w:rsid w:val="1EE84744"/>
    <w:rsid w:val="1EEC1621"/>
    <w:rsid w:val="1EED7A29"/>
    <w:rsid w:val="1EFF45DA"/>
    <w:rsid w:val="1F0D14F3"/>
    <w:rsid w:val="1F0E3B92"/>
    <w:rsid w:val="1F120D07"/>
    <w:rsid w:val="1F141EF2"/>
    <w:rsid w:val="1F280D38"/>
    <w:rsid w:val="1F303EA7"/>
    <w:rsid w:val="1F30637A"/>
    <w:rsid w:val="1F3111CE"/>
    <w:rsid w:val="1F323579"/>
    <w:rsid w:val="1F332153"/>
    <w:rsid w:val="1F3B22B0"/>
    <w:rsid w:val="1F3C6AF7"/>
    <w:rsid w:val="1F405E44"/>
    <w:rsid w:val="1F4315DA"/>
    <w:rsid w:val="1F46671C"/>
    <w:rsid w:val="1F4956E2"/>
    <w:rsid w:val="1F4A3D83"/>
    <w:rsid w:val="1F4E681F"/>
    <w:rsid w:val="1F5174F6"/>
    <w:rsid w:val="1F5324C1"/>
    <w:rsid w:val="1F561E2A"/>
    <w:rsid w:val="1F596CDF"/>
    <w:rsid w:val="1F5E088A"/>
    <w:rsid w:val="1F5F1E2B"/>
    <w:rsid w:val="1F645272"/>
    <w:rsid w:val="1F661994"/>
    <w:rsid w:val="1F672A0E"/>
    <w:rsid w:val="1F6833F6"/>
    <w:rsid w:val="1F68659A"/>
    <w:rsid w:val="1F7756A5"/>
    <w:rsid w:val="1F7959F4"/>
    <w:rsid w:val="1F7C19E4"/>
    <w:rsid w:val="1F83562C"/>
    <w:rsid w:val="1F8A5F10"/>
    <w:rsid w:val="1F947917"/>
    <w:rsid w:val="1F952318"/>
    <w:rsid w:val="1FA12A08"/>
    <w:rsid w:val="1FA65AF5"/>
    <w:rsid w:val="1FA732AF"/>
    <w:rsid w:val="1FA82FF9"/>
    <w:rsid w:val="1FAC192E"/>
    <w:rsid w:val="1FAC1F03"/>
    <w:rsid w:val="1FAD796D"/>
    <w:rsid w:val="1FB01266"/>
    <w:rsid w:val="1FB248EB"/>
    <w:rsid w:val="1FB260BE"/>
    <w:rsid w:val="1FB34CAE"/>
    <w:rsid w:val="1FB54204"/>
    <w:rsid w:val="1FB63655"/>
    <w:rsid w:val="1FBA0563"/>
    <w:rsid w:val="1FBD7AAE"/>
    <w:rsid w:val="1FBE77B2"/>
    <w:rsid w:val="1FBF2E17"/>
    <w:rsid w:val="1FC26AB9"/>
    <w:rsid w:val="1FC46F9E"/>
    <w:rsid w:val="1FC511F0"/>
    <w:rsid w:val="1FC7659B"/>
    <w:rsid w:val="1FD35404"/>
    <w:rsid w:val="1FDF6B08"/>
    <w:rsid w:val="1FDF7828"/>
    <w:rsid w:val="1FE045AC"/>
    <w:rsid w:val="1FE34C59"/>
    <w:rsid w:val="1FE418A4"/>
    <w:rsid w:val="1FE76FD3"/>
    <w:rsid w:val="1FE91483"/>
    <w:rsid w:val="1FED166B"/>
    <w:rsid w:val="1FF05FBA"/>
    <w:rsid w:val="1FF24910"/>
    <w:rsid w:val="1FF2649D"/>
    <w:rsid w:val="1FF468DA"/>
    <w:rsid w:val="1FF82D26"/>
    <w:rsid w:val="2000119F"/>
    <w:rsid w:val="20007200"/>
    <w:rsid w:val="20023827"/>
    <w:rsid w:val="200D53BE"/>
    <w:rsid w:val="200E46CD"/>
    <w:rsid w:val="20107ED3"/>
    <w:rsid w:val="201359DF"/>
    <w:rsid w:val="20140382"/>
    <w:rsid w:val="201C304F"/>
    <w:rsid w:val="201C690F"/>
    <w:rsid w:val="20263D53"/>
    <w:rsid w:val="20275ED1"/>
    <w:rsid w:val="202E3188"/>
    <w:rsid w:val="20350A1F"/>
    <w:rsid w:val="203B1416"/>
    <w:rsid w:val="203C2005"/>
    <w:rsid w:val="20420995"/>
    <w:rsid w:val="20427645"/>
    <w:rsid w:val="20447B3E"/>
    <w:rsid w:val="204619A3"/>
    <w:rsid w:val="204D7AED"/>
    <w:rsid w:val="204F58BE"/>
    <w:rsid w:val="204F595B"/>
    <w:rsid w:val="20532924"/>
    <w:rsid w:val="205A627C"/>
    <w:rsid w:val="206301A7"/>
    <w:rsid w:val="20642E89"/>
    <w:rsid w:val="2067334B"/>
    <w:rsid w:val="206D3F96"/>
    <w:rsid w:val="206D7380"/>
    <w:rsid w:val="206F7CD5"/>
    <w:rsid w:val="2070080A"/>
    <w:rsid w:val="207778B9"/>
    <w:rsid w:val="207A2037"/>
    <w:rsid w:val="207E34E5"/>
    <w:rsid w:val="20850EC1"/>
    <w:rsid w:val="20911227"/>
    <w:rsid w:val="20934FE0"/>
    <w:rsid w:val="209511C3"/>
    <w:rsid w:val="209A17A4"/>
    <w:rsid w:val="209E715A"/>
    <w:rsid w:val="20A70ABE"/>
    <w:rsid w:val="20AC38F6"/>
    <w:rsid w:val="20B836F9"/>
    <w:rsid w:val="20BD741D"/>
    <w:rsid w:val="20BF422E"/>
    <w:rsid w:val="20C10077"/>
    <w:rsid w:val="20C261C8"/>
    <w:rsid w:val="20C37A68"/>
    <w:rsid w:val="20C96FD1"/>
    <w:rsid w:val="20CC2666"/>
    <w:rsid w:val="20CF2597"/>
    <w:rsid w:val="20D562D7"/>
    <w:rsid w:val="20D957D0"/>
    <w:rsid w:val="20DA5281"/>
    <w:rsid w:val="20DB6325"/>
    <w:rsid w:val="20E35BDE"/>
    <w:rsid w:val="20E416D2"/>
    <w:rsid w:val="20E9348D"/>
    <w:rsid w:val="20EA208F"/>
    <w:rsid w:val="20EB3474"/>
    <w:rsid w:val="20EF451E"/>
    <w:rsid w:val="20F667B9"/>
    <w:rsid w:val="20F90A4D"/>
    <w:rsid w:val="20FB68DB"/>
    <w:rsid w:val="20FB7568"/>
    <w:rsid w:val="20FE7CFF"/>
    <w:rsid w:val="21065641"/>
    <w:rsid w:val="210D2CDA"/>
    <w:rsid w:val="21140B1B"/>
    <w:rsid w:val="21150BAB"/>
    <w:rsid w:val="211C198B"/>
    <w:rsid w:val="211C7EF8"/>
    <w:rsid w:val="21201AED"/>
    <w:rsid w:val="2123166E"/>
    <w:rsid w:val="21252CA9"/>
    <w:rsid w:val="212F6A59"/>
    <w:rsid w:val="213020AE"/>
    <w:rsid w:val="21306305"/>
    <w:rsid w:val="213170F5"/>
    <w:rsid w:val="21330562"/>
    <w:rsid w:val="21335DA6"/>
    <w:rsid w:val="21361B20"/>
    <w:rsid w:val="213B1801"/>
    <w:rsid w:val="213D54AD"/>
    <w:rsid w:val="214169BB"/>
    <w:rsid w:val="2144141D"/>
    <w:rsid w:val="214B1974"/>
    <w:rsid w:val="214F4863"/>
    <w:rsid w:val="21504A40"/>
    <w:rsid w:val="21527879"/>
    <w:rsid w:val="215F7E39"/>
    <w:rsid w:val="2163647D"/>
    <w:rsid w:val="216C54DE"/>
    <w:rsid w:val="216E4095"/>
    <w:rsid w:val="217106CC"/>
    <w:rsid w:val="21741E6D"/>
    <w:rsid w:val="217C7971"/>
    <w:rsid w:val="217D44BC"/>
    <w:rsid w:val="21840F69"/>
    <w:rsid w:val="218F61F1"/>
    <w:rsid w:val="21936BCB"/>
    <w:rsid w:val="219619F8"/>
    <w:rsid w:val="219842E4"/>
    <w:rsid w:val="21997056"/>
    <w:rsid w:val="219B2AEE"/>
    <w:rsid w:val="219D3F2A"/>
    <w:rsid w:val="21AA5245"/>
    <w:rsid w:val="21AB4F6A"/>
    <w:rsid w:val="21AB77F7"/>
    <w:rsid w:val="21AC4ECC"/>
    <w:rsid w:val="21AD30AE"/>
    <w:rsid w:val="21B50781"/>
    <w:rsid w:val="21B87C47"/>
    <w:rsid w:val="21BF03BC"/>
    <w:rsid w:val="21BF480E"/>
    <w:rsid w:val="21C05C8D"/>
    <w:rsid w:val="21C447A5"/>
    <w:rsid w:val="21C47209"/>
    <w:rsid w:val="21C83388"/>
    <w:rsid w:val="21CA711F"/>
    <w:rsid w:val="21CB0E2A"/>
    <w:rsid w:val="21D06D34"/>
    <w:rsid w:val="21D372BD"/>
    <w:rsid w:val="21D413E2"/>
    <w:rsid w:val="21D47A13"/>
    <w:rsid w:val="21D52CEC"/>
    <w:rsid w:val="21D83EFE"/>
    <w:rsid w:val="21F54612"/>
    <w:rsid w:val="21FF71D8"/>
    <w:rsid w:val="22021B37"/>
    <w:rsid w:val="2208516B"/>
    <w:rsid w:val="2209399D"/>
    <w:rsid w:val="22101F8E"/>
    <w:rsid w:val="221E498F"/>
    <w:rsid w:val="222165C4"/>
    <w:rsid w:val="2225227E"/>
    <w:rsid w:val="222A2727"/>
    <w:rsid w:val="222E6801"/>
    <w:rsid w:val="222F381A"/>
    <w:rsid w:val="22315922"/>
    <w:rsid w:val="22343124"/>
    <w:rsid w:val="223C6D39"/>
    <w:rsid w:val="22454AA6"/>
    <w:rsid w:val="224E39DE"/>
    <w:rsid w:val="224E74D0"/>
    <w:rsid w:val="22520D88"/>
    <w:rsid w:val="225C17EC"/>
    <w:rsid w:val="225C1E49"/>
    <w:rsid w:val="22680B07"/>
    <w:rsid w:val="22681A0E"/>
    <w:rsid w:val="226E20BA"/>
    <w:rsid w:val="22713317"/>
    <w:rsid w:val="22753A7D"/>
    <w:rsid w:val="227D6059"/>
    <w:rsid w:val="227F5037"/>
    <w:rsid w:val="228041D7"/>
    <w:rsid w:val="228A008B"/>
    <w:rsid w:val="228A2082"/>
    <w:rsid w:val="228D63FC"/>
    <w:rsid w:val="229A7E25"/>
    <w:rsid w:val="229D01C1"/>
    <w:rsid w:val="229F462B"/>
    <w:rsid w:val="22A72B65"/>
    <w:rsid w:val="22AA0362"/>
    <w:rsid w:val="22AA773F"/>
    <w:rsid w:val="22AD1941"/>
    <w:rsid w:val="22B059F5"/>
    <w:rsid w:val="22B06BDB"/>
    <w:rsid w:val="22B21CAB"/>
    <w:rsid w:val="22B63FB8"/>
    <w:rsid w:val="22BA2D5C"/>
    <w:rsid w:val="22BA6F2B"/>
    <w:rsid w:val="22BC7DF2"/>
    <w:rsid w:val="22BD19A6"/>
    <w:rsid w:val="22BD504B"/>
    <w:rsid w:val="22D351CD"/>
    <w:rsid w:val="22D41540"/>
    <w:rsid w:val="22D61781"/>
    <w:rsid w:val="22E30977"/>
    <w:rsid w:val="22E30F99"/>
    <w:rsid w:val="22E51E43"/>
    <w:rsid w:val="22E95A8D"/>
    <w:rsid w:val="22EF5453"/>
    <w:rsid w:val="22F017B2"/>
    <w:rsid w:val="22F7088E"/>
    <w:rsid w:val="22F97E5B"/>
    <w:rsid w:val="22FA647A"/>
    <w:rsid w:val="22FB21DC"/>
    <w:rsid w:val="23003817"/>
    <w:rsid w:val="23021C41"/>
    <w:rsid w:val="23042520"/>
    <w:rsid w:val="230B07F6"/>
    <w:rsid w:val="230D1610"/>
    <w:rsid w:val="23143B37"/>
    <w:rsid w:val="231544D3"/>
    <w:rsid w:val="2315496B"/>
    <w:rsid w:val="231637F9"/>
    <w:rsid w:val="231A014A"/>
    <w:rsid w:val="23221784"/>
    <w:rsid w:val="23230E78"/>
    <w:rsid w:val="23243296"/>
    <w:rsid w:val="232A4513"/>
    <w:rsid w:val="232A7369"/>
    <w:rsid w:val="232B528D"/>
    <w:rsid w:val="232C27B2"/>
    <w:rsid w:val="232C343E"/>
    <w:rsid w:val="232E7AA0"/>
    <w:rsid w:val="232F4B8E"/>
    <w:rsid w:val="233027B0"/>
    <w:rsid w:val="233779B4"/>
    <w:rsid w:val="23400D56"/>
    <w:rsid w:val="2341558C"/>
    <w:rsid w:val="23415924"/>
    <w:rsid w:val="23437735"/>
    <w:rsid w:val="234F7AFB"/>
    <w:rsid w:val="23561E6B"/>
    <w:rsid w:val="23566DDF"/>
    <w:rsid w:val="23572E7E"/>
    <w:rsid w:val="235924CA"/>
    <w:rsid w:val="23592D87"/>
    <w:rsid w:val="235F162F"/>
    <w:rsid w:val="23673863"/>
    <w:rsid w:val="236A053E"/>
    <w:rsid w:val="236D4F13"/>
    <w:rsid w:val="23752F81"/>
    <w:rsid w:val="237B7D6C"/>
    <w:rsid w:val="238015EC"/>
    <w:rsid w:val="23837B67"/>
    <w:rsid w:val="23857493"/>
    <w:rsid w:val="238755B6"/>
    <w:rsid w:val="23885214"/>
    <w:rsid w:val="238944BF"/>
    <w:rsid w:val="238B65DE"/>
    <w:rsid w:val="238C73AC"/>
    <w:rsid w:val="238D0169"/>
    <w:rsid w:val="2390760E"/>
    <w:rsid w:val="239130F2"/>
    <w:rsid w:val="239B728F"/>
    <w:rsid w:val="239D405B"/>
    <w:rsid w:val="23A06FB8"/>
    <w:rsid w:val="23AE6E9E"/>
    <w:rsid w:val="23B02460"/>
    <w:rsid w:val="23B10526"/>
    <w:rsid w:val="23B94969"/>
    <w:rsid w:val="23BD6F6C"/>
    <w:rsid w:val="23BF30A4"/>
    <w:rsid w:val="23C62FD3"/>
    <w:rsid w:val="23C80F4A"/>
    <w:rsid w:val="23CE5D21"/>
    <w:rsid w:val="23CF5403"/>
    <w:rsid w:val="23D160BB"/>
    <w:rsid w:val="23D2612A"/>
    <w:rsid w:val="23D33566"/>
    <w:rsid w:val="23D53925"/>
    <w:rsid w:val="23D9762E"/>
    <w:rsid w:val="23DF2C6B"/>
    <w:rsid w:val="23E14E6C"/>
    <w:rsid w:val="23E173A1"/>
    <w:rsid w:val="23E3610D"/>
    <w:rsid w:val="23E52298"/>
    <w:rsid w:val="23E94462"/>
    <w:rsid w:val="23EB3CC6"/>
    <w:rsid w:val="23EF1892"/>
    <w:rsid w:val="23F06611"/>
    <w:rsid w:val="24090775"/>
    <w:rsid w:val="240A6080"/>
    <w:rsid w:val="240E5D2B"/>
    <w:rsid w:val="24137B5B"/>
    <w:rsid w:val="24176341"/>
    <w:rsid w:val="24194B93"/>
    <w:rsid w:val="241E1F2D"/>
    <w:rsid w:val="241E7547"/>
    <w:rsid w:val="24211333"/>
    <w:rsid w:val="242228BF"/>
    <w:rsid w:val="242461D7"/>
    <w:rsid w:val="24246A60"/>
    <w:rsid w:val="24255B0A"/>
    <w:rsid w:val="242752F5"/>
    <w:rsid w:val="242778EB"/>
    <w:rsid w:val="242A0B1C"/>
    <w:rsid w:val="242A43E1"/>
    <w:rsid w:val="242C04D9"/>
    <w:rsid w:val="242E2FF6"/>
    <w:rsid w:val="242E7ECB"/>
    <w:rsid w:val="243E6A2B"/>
    <w:rsid w:val="24401E98"/>
    <w:rsid w:val="2446648F"/>
    <w:rsid w:val="244B2AFB"/>
    <w:rsid w:val="244F2484"/>
    <w:rsid w:val="24506BD9"/>
    <w:rsid w:val="24507298"/>
    <w:rsid w:val="24535936"/>
    <w:rsid w:val="24550926"/>
    <w:rsid w:val="24574CEB"/>
    <w:rsid w:val="245D41D2"/>
    <w:rsid w:val="24667266"/>
    <w:rsid w:val="246E676E"/>
    <w:rsid w:val="24731A96"/>
    <w:rsid w:val="247A5C3A"/>
    <w:rsid w:val="247C5EE2"/>
    <w:rsid w:val="247C7B9E"/>
    <w:rsid w:val="247F6CC6"/>
    <w:rsid w:val="24837A35"/>
    <w:rsid w:val="248654B3"/>
    <w:rsid w:val="248907B2"/>
    <w:rsid w:val="24997716"/>
    <w:rsid w:val="249A5E20"/>
    <w:rsid w:val="249C2676"/>
    <w:rsid w:val="249C6208"/>
    <w:rsid w:val="249E39E8"/>
    <w:rsid w:val="24A20ED0"/>
    <w:rsid w:val="24A34E4A"/>
    <w:rsid w:val="24A70648"/>
    <w:rsid w:val="24A75B2E"/>
    <w:rsid w:val="24AC41BF"/>
    <w:rsid w:val="24B06136"/>
    <w:rsid w:val="24B631A8"/>
    <w:rsid w:val="24B93780"/>
    <w:rsid w:val="24BD38BA"/>
    <w:rsid w:val="24C0685F"/>
    <w:rsid w:val="24CD6DBE"/>
    <w:rsid w:val="24D20A06"/>
    <w:rsid w:val="24D51CDF"/>
    <w:rsid w:val="24E57853"/>
    <w:rsid w:val="24E77BE6"/>
    <w:rsid w:val="24F17428"/>
    <w:rsid w:val="24F24750"/>
    <w:rsid w:val="250253B9"/>
    <w:rsid w:val="250C5C6A"/>
    <w:rsid w:val="25165BAC"/>
    <w:rsid w:val="2517098B"/>
    <w:rsid w:val="25176627"/>
    <w:rsid w:val="251E0656"/>
    <w:rsid w:val="252053F9"/>
    <w:rsid w:val="2522013D"/>
    <w:rsid w:val="25223279"/>
    <w:rsid w:val="25241F90"/>
    <w:rsid w:val="25280B69"/>
    <w:rsid w:val="25280CBE"/>
    <w:rsid w:val="252A120C"/>
    <w:rsid w:val="252A4786"/>
    <w:rsid w:val="25304AD5"/>
    <w:rsid w:val="25327207"/>
    <w:rsid w:val="25395126"/>
    <w:rsid w:val="254520AA"/>
    <w:rsid w:val="25462832"/>
    <w:rsid w:val="25467DBB"/>
    <w:rsid w:val="254734B9"/>
    <w:rsid w:val="25473E3C"/>
    <w:rsid w:val="254C4068"/>
    <w:rsid w:val="254E34FC"/>
    <w:rsid w:val="25515E07"/>
    <w:rsid w:val="25584ADE"/>
    <w:rsid w:val="255A3DDD"/>
    <w:rsid w:val="255E0BEA"/>
    <w:rsid w:val="25627A70"/>
    <w:rsid w:val="256343AC"/>
    <w:rsid w:val="25645072"/>
    <w:rsid w:val="256777BF"/>
    <w:rsid w:val="25771B32"/>
    <w:rsid w:val="257C1A72"/>
    <w:rsid w:val="257C2374"/>
    <w:rsid w:val="257C76CA"/>
    <w:rsid w:val="257F18B5"/>
    <w:rsid w:val="25805FF5"/>
    <w:rsid w:val="25815C64"/>
    <w:rsid w:val="25837A55"/>
    <w:rsid w:val="25880457"/>
    <w:rsid w:val="258A3283"/>
    <w:rsid w:val="258E66DC"/>
    <w:rsid w:val="258F15BB"/>
    <w:rsid w:val="259231BD"/>
    <w:rsid w:val="259B0F56"/>
    <w:rsid w:val="25A77DD4"/>
    <w:rsid w:val="25AD3F3E"/>
    <w:rsid w:val="25AE0C1E"/>
    <w:rsid w:val="25BB6C64"/>
    <w:rsid w:val="25C72C15"/>
    <w:rsid w:val="25C81A4B"/>
    <w:rsid w:val="25C844E9"/>
    <w:rsid w:val="25C87522"/>
    <w:rsid w:val="25C97301"/>
    <w:rsid w:val="25CC4C1C"/>
    <w:rsid w:val="25CD7961"/>
    <w:rsid w:val="25D14317"/>
    <w:rsid w:val="25D33C43"/>
    <w:rsid w:val="25D64403"/>
    <w:rsid w:val="25DC0E91"/>
    <w:rsid w:val="25E32F35"/>
    <w:rsid w:val="25EB7CD4"/>
    <w:rsid w:val="25EC6F2C"/>
    <w:rsid w:val="25F04B7D"/>
    <w:rsid w:val="25F51596"/>
    <w:rsid w:val="25F67042"/>
    <w:rsid w:val="260054CC"/>
    <w:rsid w:val="26071C55"/>
    <w:rsid w:val="260A55DA"/>
    <w:rsid w:val="260B255C"/>
    <w:rsid w:val="2611495B"/>
    <w:rsid w:val="2618762A"/>
    <w:rsid w:val="261E0067"/>
    <w:rsid w:val="26217848"/>
    <w:rsid w:val="2625247E"/>
    <w:rsid w:val="262B2F0B"/>
    <w:rsid w:val="262E20E8"/>
    <w:rsid w:val="262E34C1"/>
    <w:rsid w:val="263E0775"/>
    <w:rsid w:val="2640682F"/>
    <w:rsid w:val="26472F6E"/>
    <w:rsid w:val="264F2FA3"/>
    <w:rsid w:val="26510DB8"/>
    <w:rsid w:val="26531A21"/>
    <w:rsid w:val="265559D0"/>
    <w:rsid w:val="265A4DDA"/>
    <w:rsid w:val="266239C5"/>
    <w:rsid w:val="26626905"/>
    <w:rsid w:val="26667EB2"/>
    <w:rsid w:val="266A1901"/>
    <w:rsid w:val="266B1FB8"/>
    <w:rsid w:val="267B7FD0"/>
    <w:rsid w:val="267E518B"/>
    <w:rsid w:val="26864374"/>
    <w:rsid w:val="26872779"/>
    <w:rsid w:val="26874AF8"/>
    <w:rsid w:val="2689029B"/>
    <w:rsid w:val="268C4E19"/>
    <w:rsid w:val="269478D8"/>
    <w:rsid w:val="26993F8A"/>
    <w:rsid w:val="269B3F13"/>
    <w:rsid w:val="269C594C"/>
    <w:rsid w:val="269E684C"/>
    <w:rsid w:val="26A17EEF"/>
    <w:rsid w:val="26A4288C"/>
    <w:rsid w:val="26A608EC"/>
    <w:rsid w:val="26A63366"/>
    <w:rsid w:val="26A968B5"/>
    <w:rsid w:val="26AC5BFD"/>
    <w:rsid w:val="26AD7047"/>
    <w:rsid w:val="26B31383"/>
    <w:rsid w:val="26B9766D"/>
    <w:rsid w:val="26BA59F2"/>
    <w:rsid w:val="26BD1ECD"/>
    <w:rsid w:val="26C36DE5"/>
    <w:rsid w:val="26C9404D"/>
    <w:rsid w:val="26CD53A8"/>
    <w:rsid w:val="26D323BB"/>
    <w:rsid w:val="26D45590"/>
    <w:rsid w:val="26DB67F4"/>
    <w:rsid w:val="26E53AE2"/>
    <w:rsid w:val="26E706E3"/>
    <w:rsid w:val="26EB2849"/>
    <w:rsid w:val="26EB45E1"/>
    <w:rsid w:val="26ED1494"/>
    <w:rsid w:val="26F017B3"/>
    <w:rsid w:val="26F3146A"/>
    <w:rsid w:val="26F40E3F"/>
    <w:rsid w:val="26F40EBD"/>
    <w:rsid w:val="26F85687"/>
    <w:rsid w:val="26F973AB"/>
    <w:rsid w:val="26FA2DE3"/>
    <w:rsid w:val="26FF74CD"/>
    <w:rsid w:val="27003A4A"/>
    <w:rsid w:val="270404E8"/>
    <w:rsid w:val="27125B0D"/>
    <w:rsid w:val="27130E1A"/>
    <w:rsid w:val="271A3CFE"/>
    <w:rsid w:val="27222699"/>
    <w:rsid w:val="27240467"/>
    <w:rsid w:val="27262E16"/>
    <w:rsid w:val="272A3F42"/>
    <w:rsid w:val="273216D6"/>
    <w:rsid w:val="273666A6"/>
    <w:rsid w:val="273D1CBA"/>
    <w:rsid w:val="27462901"/>
    <w:rsid w:val="27465BE7"/>
    <w:rsid w:val="274730E2"/>
    <w:rsid w:val="2749419F"/>
    <w:rsid w:val="274A7B1A"/>
    <w:rsid w:val="2750726F"/>
    <w:rsid w:val="275439E1"/>
    <w:rsid w:val="275658F1"/>
    <w:rsid w:val="2760611B"/>
    <w:rsid w:val="276142AB"/>
    <w:rsid w:val="27621C7A"/>
    <w:rsid w:val="27625732"/>
    <w:rsid w:val="276320D7"/>
    <w:rsid w:val="276F3D3A"/>
    <w:rsid w:val="27711B2C"/>
    <w:rsid w:val="27744B4E"/>
    <w:rsid w:val="277902B7"/>
    <w:rsid w:val="277A5E6A"/>
    <w:rsid w:val="277E547B"/>
    <w:rsid w:val="278A6416"/>
    <w:rsid w:val="279408D2"/>
    <w:rsid w:val="27983FEE"/>
    <w:rsid w:val="279A2ED3"/>
    <w:rsid w:val="279F35CF"/>
    <w:rsid w:val="27A23025"/>
    <w:rsid w:val="27A46397"/>
    <w:rsid w:val="27AB0938"/>
    <w:rsid w:val="27B02558"/>
    <w:rsid w:val="27B027C6"/>
    <w:rsid w:val="27B03EC1"/>
    <w:rsid w:val="27B91021"/>
    <w:rsid w:val="27BA3133"/>
    <w:rsid w:val="27C06D17"/>
    <w:rsid w:val="27C66099"/>
    <w:rsid w:val="27CA7CDA"/>
    <w:rsid w:val="27DF1D24"/>
    <w:rsid w:val="27E30D7E"/>
    <w:rsid w:val="27E43C95"/>
    <w:rsid w:val="27F20EFC"/>
    <w:rsid w:val="27FB11A8"/>
    <w:rsid w:val="27FE4240"/>
    <w:rsid w:val="27FF2D7D"/>
    <w:rsid w:val="280008FF"/>
    <w:rsid w:val="28050D91"/>
    <w:rsid w:val="280821E0"/>
    <w:rsid w:val="280A73A7"/>
    <w:rsid w:val="280B0292"/>
    <w:rsid w:val="281035C6"/>
    <w:rsid w:val="281126EE"/>
    <w:rsid w:val="28140E2A"/>
    <w:rsid w:val="2824417F"/>
    <w:rsid w:val="28255041"/>
    <w:rsid w:val="282B1213"/>
    <w:rsid w:val="2835725E"/>
    <w:rsid w:val="283832F0"/>
    <w:rsid w:val="283A1E3E"/>
    <w:rsid w:val="283F0B9A"/>
    <w:rsid w:val="284543A1"/>
    <w:rsid w:val="28455B9B"/>
    <w:rsid w:val="28506F1C"/>
    <w:rsid w:val="285465E8"/>
    <w:rsid w:val="28553E1D"/>
    <w:rsid w:val="2859475D"/>
    <w:rsid w:val="285C4CC5"/>
    <w:rsid w:val="285E09C3"/>
    <w:rsid w:val="285E5D04"/>
    <w:rsid w:val="2866568E"/>
    <w:rsid w:val="28693318"/>
    <w:rsid w:val="286B3B61"/>
    <w:rsid w:val="286B52E0"/>
    <w:rsid w:val="286B6D4C"/>
    <w:rsid w:val="286C6B63"/>
    <w:rsid w:val="286D43F4"/>
    <w:rsid w:val="286F5A89"/>
    <w:rsid w:val="28754C0A"/>
    <w:rsid w:val="28765DD5"/>
    <w:rsid w:val="28821314"/>
    <w:rsid w:val="28884FA8"/>
    <w:rsid w:val="2891501A"/>
    <w:rsid w:val="28937E6D"/>
    <w:rsid w:val="289575D6"/>
    <w:rsid w:val="289C154A"/>
    <w:rsid w:val="28A66523"/>
    <w:rsid w:val="28AD2029"/>
    <w:rsid w:val="28AE4FA7"/>
    <w:rsid w:val="28B220F4"/>
    <w:rsid w:val="28B230D9"/>
    <w:rsid w:val="28B23E86"/>
    <w:rsid w:val="28BD44AE"/>
    <w:rsid w:val="28C075A4"/>
    <w:rsid w:val="28CE2A8C"/>
    <w:rsid w:val="28D139F1"/>
    <w:rsid w:val="28D41022"/>
    <w:rsid w:val="28D5169B"/>
    <w:rsid w:val="28DA6C60"/>
    <w:rsid w:val="28DB0A30"/>
    <w:rsid w:val="28DD2C80"/>
    <w:rsid w:val="28E00B52"/>
    <w:rsid w:val="28E26223"/>
    <w:rsid w:val="28E64C29"/>
    <w:rsid w:val="28E66C2D"/>
    <w:rsid w:val="28E76302"/>
    <w:rsid w:val="28F00706"/>
    <w:rsid w:val="28F2659B"/>
    <w:rsid w:val="28F33F0D"/>
    <w:rsid w:val="28F72DB8"/>
    <w:rsid w:val="28F91877"/>
    <w:rsid w:val="28F925C2"/>
    <w:rsid w:val="28F95F71"/>
    <w:rsid w:val="28FE6A8A"/>
    <w:rsid w:val="29016688"/>
    <w:rsid w:val="290517ED"/>
    <w:rsid w:val="290753B9"/>
    <w:rsid w:val="291415DC"/>
    <w:rsid w:val="291712DF"/>
    <w:rsid w:val="29192BE8"/>
    <w:rsid w:val="291A0B21"/>
    <w:rsid w:val="291C432F"/>
    <w:rsid w:val="291D21EF"/>
    <w:rsid w:val="291F738B"/>
    <w:rsid w:val="29202FD3"/>
    <w:rsid w:val="2922455E"/>
    <w:rsid w:val="29264B1F"/>
    <w:rsid w:val="29270605"/>
    <w:rsid w:val="292A140D"/>
    <w:rsid w:val="292A375F"/>
    <w:rsid w:val="29316984"/>
    <w:rsid w:val="293310A0"/>
    <w:rsid w:val="2938092A"/>
    <w:rsid w:val="293955A6"/>
    <w:rsid w:val="293966D9"/>
    <w:rsid w:val="293D1DB5"/>
    <w:rsid w:val="29425246"/>
    <w:rsid w:val="2946144E"/>
    <w:rsid w:val="2946760C"/>
    <w:rsid w:val="29485EB7"/>
    <w:rsid w:val="29487D92"/>
    <w:rsid w:val="294A5BC8"/>
    <w:rsid w:val="29504176"/>
    <w:rsid w:val="29504B36"/>
    <w:rsid w:val="29512FCE"/>
    <w:rsid w:val="29572948"/>
    <w:rsid w:val="295D1AE5"/>
    <w:rsid w:val="296865F6"/>
    <w:rsid w:val="296B20A7"/>
    <w:rsid w:val="297B1DC7"/>
    <w:rsid w:val="297D1A8B"/>
    <w:rsid w:val="29981CF5"/>
    <w:rsid w:val="299C6B98"/>
    <w:rsid w:val="29A245D5"/>
    <w:rsid w:val="29A4634A"/>
    <w:rsid w:val="29A84DD1"/>
    <w:rsid w:val="29A95FC5"/>
    <w:rsid w:val="29AA2390"/>
    <w:rsid w:val="29B23BCE"/>
    <w:rsid w:val="29B301F6"/>
    <w:rsid w:val="29B85AFC"/>
    <w:rsid w:val="29BB286D"/>
    <w:rsid w:val="29BB74AF"/>
    <w:rsid w:val="29BC2AA4"/>
    <w:rsid w:val="29BC3975"/>
    <w:rsid w:val="29BF2F72"/>
    <w:rsid w:val="29C37AC4"/>
    <w:rsid w:val="29CD2270"/>
    <w:rsid w:val="29D03220"/>
    <w:rsid w:val="29D0429A"/>
    <w:rsid w:val="29D22D87"/>
    <w:rsid w:val="29D873B9"/>
    <w:rsid w:val="29DA58FD"/>
    <w:rsid w:val="29DB020F"/>
    <w:rsid w:val="29DE0F27"/>
    <w:rsid w:val="29E06591"/>
    <w:rsid w:val="29E30048"/>
    <w:rsid w:val="29E64370"/>
    <w:rsid w:val="29E765AE"/>
    <w:rsid w:val="29EB2636"/>
    <w:rsid w:val="29ED4F50"/>
    <w:rsid w:val="29F26903"/>
    <w:rsid w:val="29F64A6B"/>
    <w:rsid w:val="29FB4537"/>
    <w:rsid w:val="29FC1BC0"/>
    <w:rsid w:val="29FD3742"/>
    <w:rsid w:val="2A06427E"/>
    <w:rsid w:val="2A075F70"/>
    <w:rsid w:val="2A0F1A72"/>
    <w:rsid w:val="2A0F41F8"/>
    <w:rsid w:val="2A0F7591"/>
    <w:rsid w:val="2A10104D"/>
    <w:rsid w:val="2A13176E"/>
    <w:rsid w:val="2A131E4B"/>
    <w:rsid w:val="2A1723D3"/>
    <w:rsid w:val="2A196A56"/>
    <w:rsid w:val="2A1C361A"/>
    <w:rsid w:val="2A216713"/>
    <w:rsid w:val="2A220953"/>
    <w:rsid w:val="2A222BC6"/>
    <w:rsid w:val="2A2F350E"/>
    <w:rsid w:val="2A374404"/>
    <w:rsid w:val="2A3B063B"/>
    <w:rsid w:val="2A3E15CC"/>
    <w:rsid w:val="2A49761F"/>
    <w:rsid w:val="2A4C74B8"/>
    <w:rsid w:val="2A4F133B"/>
    <w:rsid w:val="2A4F49D1"/>
    <w:rsid w:val="2A500712"/>
    <w:rsid w:val="2A5B21E2"/>
    <w:rsid w:val="2A5C5A20"/>
    <w:rsid w:val="2A60320F"/>
    <w:rsid w:val="2A627A42"/>
    <w:rsid w:val="2A630308"/>
    <w:rsid w:val="2A657762"/>
    <w:rsid w:val="2A676AD0"/>
    <w:rsid w:val="2A687AA6"/>
    <w:rsid w:val="2A6A2073"/>
    <w:rsid w:val="2A7317FC"/>
    <w:rsid w:val="2A752F2D"/>
    <w:rsid w:val="2A770CC7"/>
    <w:rsid w:val="2A780832"/>
    <w:rsid w:val="2A7A022E"/>
    <w:rsid w:val="2A7B6C4A"/>
    <w:rsid w:val="2A8A27A6"/>
    <w:rsid w:val="2A8B1FCC"/>
    <w:rsid w:val="2A905DDB"/>
    <w:rsid w:val="2A9303DF"/>
    <w:rsid w:val="2A9A66D4"/>
    <w:rsid w:val="2AA1007B"/>
    <w:rsid w:val="2AA12DD3"/>
    <w:rsid w:val="2AAA29AB"/>
    <w:rsid w:val="2AAA4B39"/>
    <w:rsid w:val="2AAB1744"/>
    <w:rsid w:val="2AAC36BD"/>
    <w:rsid w:val="2AB04937"/>
    <w:rsid w:val="2AB1542B"/>
    <w:rsid w:val="2AB22C1B"/>
    <w:rsid w:val="2AB86677"/>
    <w:rsid w:val="2ABA266F"/>
    <w:rsid w:val="2ABC2E55"/>
    <w:rsid w:val="2AC90132"/>
    <w:rsid w:val="2ACF5AEC"/>
    <w:rsid w:val="2AD62AB0"/>
    <w:rsid w:val="2ADC1447"/>
    <w:rsid w:val="2ADE1583"/>
    <w:rsid w:val="2AE62171"/>
    <w:rsid w:val="2AE70523"/>
    <w:rsid w:val="2AF12CDF"/>
    <w:rsid w:val="2AF27DCB"/>
    <w:rsid w:val="2AF92B4F"/>
    <w:rsid w:val="2AFC24E6"/>
    <w:rsid w:val="2B01621D"/>
    <w:rsid w:val="2B0726A6"/>
    <w:rsid w:val="2B090320"/>
    <w:rsid w:val="2B0C6B23"/>
    <w:rsid w:val="2B19210F"/>
    <w:rsid w:val="2B1D6F4B"/>
    <w:rsid w:val="2B2628D4"/>
    <w:rsid w:val="2B280EB7"/>
    <w:rsid w:val="2B2B5653"/>
    <w:rsid w:val="2B2D1363"/>
    <w:rsid w:val="2B306C2A"/>
    <w:rsid w:val="2B335E16"/>
    <w:rsid w:val="2B3429F1"/>
    <w:rsid w:val="2B3A1DF7"/>
    <w:rsid w:val="2B3B71ED"/>
    <w:rsid w:val="2B42025A"/>
    <w:rsid w:val="2B450516"/>
    <w:rsid w:val="2B4526E2"/>
    <w:rsid w:val="2B4722C4"/>
    <w:rsid w:val="2B4F4A14"/>
    <w:rsid w:val="2B4F4C94"/>
    <w:rsid w:val="2B504399"/>
    <w:rsid w:val="2B505F9D"/>
    <w:rsid w:val="2B592A46"/>
    <w:rsid w:val="2B5B7165"/>
    <w:rsid w:val="2B611B55"/>
    <w:rsid w:val="2B662258"/>
    <w:rsid w:val="2B686C09"/>
    <w:rsid w:val="2B776DFA"/>
    <w:rsid w:val="2B795BD8"/>
    <w:rsid w:val="2B8311DA"/>
    <w:rsid w:val="2B832952"/>
    <w:rsid w:val="2B8759DF"/>
    <w:rsid w:val="2B8B34AB"/>
    <w:rsid w:val="2B914C5E"/>
    <w:rsid w:val="2B9B22FF"/>
    <w:rsid w:val="2BA252E6"/>
    <w:rsid w:val="2BA53554"/>
    <w:rsid w:val="2BAC4FE7"/>
    <w:rsid w:val="2BB0363B"/>
    <w:rsid w:val="2BB44220"/>
    <w:rsid w:val="2BB44986"/>
    <w:rsid w:val="2BB61EA7"/>
    <w:rsid w:val="2BBA6EF5"/>
    <w:rsid w:val="2BBD5502"/>
    <w:rsid w:val="2BBE53B4"/>
    <w:rsid w:val="2BC03979"/>
    <w:rsid w:val="2BC873B9"/>
    <w:rsid w:val="2BC941AF"/>
    <w:rsid w:val="2BCC24B9"/>
    <w:rsid w:val="2BD01C8D"/>
    <w:rsid w:val="2BDC02CD"/>
    <w:rsid w:val="2BDF4442"/>
    <w:rsid w:val="2BE571D6"/>
    <w:rsid w:val="2BE64A3E"/>
    <w:rsid w:val="2BEC4F7F"/>
    <w:rsid w:val="2BF00C4E"/>
    <w:rsid w:val="2BF01DD3"/>
    <w:rsid w:val="2BF428FD"/>
    <w:rsid w:val="2BF51B27"/>
    <w:rsid w:val="2BF52156"/>
    <w:rsid w:val="2C005788"/>
    <w:rsid w:val="2C11705A"/>
    <w:rsid w:val="2C1216FD"/>
    <w:rsid w:val="2C1A4267"/>
    <w:rsid w:val="2C1D636E"/>
    <w:rsid w:val="2C1F2C4F"/>
    <w:rsid w:val="2C1F7DED"/>
    <w:rsid w:val="2C2062AE"/>
    <w:rsid w:val="2C212418"/>
    <w:rsid w:val="2C23745C"/>
    <w:rsid w:val="2C253658"/>
    <w:rsid w:val="2C274174"/>
    <w:rsid w:val="2C2F1705"/>
    <w:rsid w:val="2C31232B"/>
    <w:rsid w:val="2C3147DC"/>
    <w:rsid w:val="2C366824"/>
    <w:rsid w:val="2C395B9E"/>
    <w:rsid w:val="2C3B4053"/>
    <w:rsid w:val="2C416890"/>
    <w:rsid w:val="2C416E6F"/>
    <w:rsid w:val="2C4725E8"/>
    <w:rsid w:val="2C4D767D"/>
    <w:rsid w:val="2C54393B"/>
    <w:rsid w:val="2C5514C6"/>
    <w:rsid w:val="2C5B6D3D"/>
    <w:rsid w:val="2C5C2032"/>
    <w:rsid w:val="2C5E21B4"/>
    <w:rsid w:val="2C5F0C97"/>
    <w:rsid w:val="2C5F550C"/>
    <w:rsid w:val="2C613A29"/>
    <w:rsid w:val="2C677A44"/>
    <w:rsid w:val="2C6B4038"/>
    <w:rsid w:val="2C72088D"/>
    <w:rsid w:val="2C7A3BB0"/>
    <w:rsid w:val="2C7A4688"/>
    <w:rsid w:val="2C7B3727"/>
    <w:rsid w:val="2C7D6665"/>
    <w:rsid w:val="2C7E0668"/>
    <w:rsid w:val="2C7E4570"/>
    <w:rsid w:val="2C865A05"/>
    <w:rsid w:val="2C8B0557"/>
    <w:rsid w:val="2C9A28D3"/>
    <w:rsid w:val="2CAC2D20"/>
    <w:rsid w:val="2CB95B41"/>
    <w:rsid w:val="2CBC4209"/>
    <w:rsid w:val="2CC12D54"/>
    <w:rsid w:val="2CC9742A"/>
    <w:rsid w:val="2CCB3003"/>
    <w:rsid w:val="2CD17849"/>
    <w:rsid w:val="2CD47078"/>
    <w:rsid w:val="2CDA4FDA"/>
    <w:rsid w:val="2CDC7091"/>
    <w:rsid w:val="2CE128DC"/>
    <w:rsid w:val="2CE16D71"/>
    <w:rsid w:val="2CE27F26"/>
    <w:rsid w:val="2CE657FC"/>
    <w:rsid w:val="2CED6828"/>
    <w:rsid w:val="2CEF5816"/>
    <w:rsid w:val="2CF4201A"/>
    <w:rsid w:val="2CF8269C"/>
    <w:rsid w:val="2CFD5C64"/>
    <w:rsid w:val="2D0128E8"/>
    <w:rsid w:val="2D0450C7"/>
    <w:rsid w:val="2D0A65F3"/>
    <w:rsid w:val="2D0C5A2F"/>
    <w:rsid w:val="2D0E231B"/>
    <w:rsid w:val="2D12214D"/>
    <w:rsid w:val="2D145154"/>
    <w:rsid w:val="2D1A1A6B"/>
    <w:rsid w:val="2D1A4915"/>
    <w:rsid w:val="2D1C670F"/>
    <w:rsid w:val="2D210212"/>
    <w:rsid w:val="2D306B85"/>
    <w:rsid w:val="2D313196"/>
    <w:rsid w:val="2D323D75"/>
    <w:rsid w:val="2D3F06B2"/>
    <w:rsid w:val="2D400A9F"/>
    <w:rsid w:val="2D526117"/>
    <w:rsid w:val="2D540857"/>
    <w:rsid w:val="2D590555"/>
    <w:rsid w:val="2D621C05"/>
    <w:rsid w:val="2D63255D"/>
    <w:rsid w:val="2D6F3D99"/>
    <w:rsid w:val="2D726428"/>
    <w:rsid w:val="2D770975"/>
    <w:rsid w:val="2D7A06F1"/>
    <w:rsid w:val="2D8151A4"/>
    <w:rsid w:val="2D917699"/>
    <w:rsid w:val="2D976337"/>
    <w:rsid w:val="2D9C1AA5"/>
    <w:rsid w:val="2DA02E9C"/>
    <w:rsid w:val="2DA30310"/>
    <w:rsid w:val="2DAC4521"/>
    <w:rsid w:val="2DBB1852"/>
    <w:rsid w:val="2DBF0C3E"/>
    <w:rsid w:val="2DBF1601"/>
    <w:rsid w:val="2DBF44A4"/>
    <w:rsid w:val="2DBF4C3A"/>
    <w:rsid w:val="2DC464AC"/>
    <w:rsid w:val="2DC74F1E"/>
    <w:rsid w:val="2DC9792A"/>
    <w:rsid w:val="2DD06A7C"/>
    <w:rsid w:val="2DD06AF3"/>
    <w:rsid w:val="2DDA05BC"/>
    <w:rsid w:val="2DDD1D4C"/>
    <w:rsid w:val="2DE66249"/>
    <w:rsid w:val="2DEA21A7"/>
    <w:rsid w:val="2DEB575B"/>
    <w:rsid w:val="2DF04CFF"/>
    <w:rsid w:val="2DF6091F"/>
    <w:rsid w:val="2DF77C3F"/>
    <w:rsid w:val="2DF80479"/>
    <w:rsid w:val="2DFA6574"/>
    <w:rsid w:val="2DFB6F69"/>
    <w:rsid w:val="2E001622"/>
    <w:rsid w:val="2E0062BD"/>
    <w:rsid w:val="2E040A80"/>
    <w:rsid w:val="2E095C19"/>
    <w:rsid w:val="2E0F3A78"/>
    <w:rsid w:val="2E1530A6"/>
    <w:rsid w:val="2E160B5E"/>
    <w:rsid w:val="2E1859B1"/>
    <w:rsid w:val="2E190FE7"/>
    <w:rsid w:val="2E195433"/>
    <w:rsid w:val="2E2630D7"/>
    <w:rsid w:val="2E275653"/>
    <w:rsid w:val="2E2806DD"/>
    <w:rsid w:val="2E2A2427"/>
    <w:rsid w:val="2E2A4425"/>
    <w:rsid w:val="2E2F3046"/>
    <w:rsid w:val="2E2F754E"/>
    <w:rsid w:val="2E2F7E96"/>
    <w:rsid w:val="2E302808"/>
    <w:rsid w:val="2E3A3030"/>
    <w:rsid w:val="2E3C084B"/>
    <w:rsid w:val="2E46069F"/>
    <w:rsid w:val="2E4B21B3"/>
    <w:rsid w:val="2E553370"/>
    <w:rsid w:val="2E556C0A"/>
    <w:rsid w:val="2E5608F9"/>
    <w:rsid w:val="2E570E04"/>
    <w:rsid w:val="2E59206F"/>
    <w:rsid w:val="2E601EB6"/>
    <w:rsid w:val="2E6626EB"/>
    <w:rsid w:val="2E6703F9"/>
    <w:rsid w:val="2E6910AE"/>
    <w:rsid w:val="2E6B29AA"/>
    <w:rsid w:val="2E6F4813"/>
    <w:rsid w:val="2E705752"/>
    <w:rsid w:val="2E736411"/>
    <w:rsid w:val="2E7622E7"/>
    <w:rsid w:val="2E791B9C"/>
    <w:rsid w:val="2E7A5E34"/>
    <w:rsid w:val="2E7B51F7"/>
    <w:rsid w:val="2E7B65BB"/>
    <w:rsid w:val="2E835E5F"/>
    <w:rsid w:val="2E855C37"/>
    <w:rsid w:val="2E884911"/>
    <w:rsid w:val="2E8863A8"/>
    <w:rsid w:val="2E8B3A26"/>
    <w:rsid w:val="2E8C7BEE"/>
    <w:rsid w:val="2E8F09A4"/>
    <w:rsid w:val="2E914A07"/>
    <w:rsid w:val="2E993370"/>
    <w:rsid w:val="2E9A086A"/>
    <w:rsid w:val="2E9A69ED"/>
    <w:rsid w:val="2E9B22A9"/>
    <w:rsid w:val="2E9B7771"/>
    <w:rsid w:val="2EA049A8"/>
    <w:rsid w:val="2EA26ABE"/>
    <w:rsid w:val="2EA72F10"/>
    <w:rsid w:val="2EA74B75"/>
    <w:rsid w:val="2EB61295"/>
    <w:rsid w:val="2EB941A6"/>
    <w:rsid w:val="2EC414ED"/>
    <w:rsid w:val="2EC71A13"/>
    <w:rsid w:val="2EC722DC"/>
    <w:rsid w:val="2EC9437A"/>
    <w:rsid w:val="2EDC714E"/>
    <w:rsid w:val="2EEA307E"/>
    <w:rsid w:val="2EEA3285"/>
    <w:rsid w:val="2EEB4275"/>
    <w:rsid w:val="2EEF6737"/>
    <w:rsid w:val="2EF276DC"/>
    <w:rsid w:val="2EF53C20"/>
    <w:rsid w:val="2EFC5DDD"/>
    <w:rsid w:val="2F002CCF"/>
    <w:rsid w:val="2F0159FC"/>
    <w:rsid w:val="2F0160A3"/>
    <w:rsid w:val="2F18561C"/>
    <w:rsid w:val="2F1A491A"/>
    <w:rsid w:val="2F1C3DF5"/>
    <w:rsid w:val="2F284812"/>
    <w:rsid w:val="2F2960CC"/>
    <w:rsid w:val="2F2F3D52"/>
    <w:rsid w:val="2F3B7B8B"/>
    <w:rsid w:val="2F3D481A"/>
    <w:rsid w:val="2F407763"/>
    <w:rsid w:val="2F417C99"/>
    <w:rsid w:val="2F4231B5"/>
    <w:rsid w:val="2F44254B"/>
    <w:rsid w:val="2F4530B9"/>
    <w:rsid w:val="2F4B7821"/>
    <w:rsid w:val="2F4D774F"/>
    <w:rsid w:val="2F526911"/>
    <w:rsid w:val="2F5741FD"/>
    <w:rsid w:val="2F57587A"/>
    <w:rsid w:val="2F59227E"/>
    <w:rsid w:val="2F5E1A24"/>
    <w:rsid w:val="2F615954"/>
    <w:rsid w:val="2F6324D7"/>
    <w:rsid w:val="2F712CF7"/>
    <w:rsid w:val="2F726B1A"/>
    <w:rsid w:val="2F727813"/>
    <w:rsid w:val="2F7B54EA"/>
    <w:rsid w:val="2F805714"/>
    <w:rsid w:val="2F811998"/>
    <w:rsid w:val="2F8640C4"/>
    <w:rsid w:val="2F8E5F5C"/>
    <w:rsid w:val="2F921FAC"/>
    <w:rsid w:val="2FA12C61"/>
    <w:rsid w:val="2FA21231"/>
    <w:rsid w:val="2FAD4759"/>
    <w:rsid w:val="2FAD5866"/>
    <w:rsid w:val="2FAE1EFC"/>
    <w:rsid w:val="2FAF7B4B"/>
    <w:rsid w:val="2FB4059E"/>
    <w:rsid w:val="2FB41FC6"/>
    <w:rsid w:val="2FB46FC7"/>
    <w:rsid w:val="2FB91323"/>
    <w:rsid w:val="2FC6643E"/>
    <w:rsid w:val="2FCA0967"/>
    <w:rsid w:val="2FCE6A6F"/>
    <w:rsid w:val="2FD6133F"/>
    <w:rsid w:val="2FD7115C"/>
    <w:rsid w:val="2FD84674"/>
    <w:rsid w:val="2FD9660F"/>
    <w:rsid w:val="2FDB17E1"/>
    <w:rsid w:val="2FE20568"/>
    <w:rsid w:val="2FE37171"/>
    <w:rsid w:val="2FE61659"/>
    <w:rsid w:val="2FE7659F"/>
    <w:rsid w:val="2FED1556"/>
    <w:rsid w:val="2FF117AD"/>
    <w:rsid w:val="2FF17999"/>
    <w:rsid w:val="2FF335AC"/>
    <w:rsid w:val="2FF40BAE"/>
    <w:rsid w:val="2FF65D56"/>
    <w:rsid w:val="2FF95633"/>
    <w:rsid w:val="2FFD391C"/>
    <w:rsid w:val="30010F70"/>
    <w:rsid w:val="30061BE7"/>
    <w:rsid w:val="300F7F13"/>
    <w:rsid w:val="30146B19"/>
    <w:rsid w:val="30151A88"/>
    <w:rsid w:val="301A523E"/>
    <w:rsid w:val="301C0A49"/>
    <w:rsid w:val="301E3C00"/>
    <w:rsid w:val="302535DF"/>
    <w:rsid w:val="302757BF"/>
    <w:rsid w:val="302E1CAD"/>
    <w:rsid w:val="302E5A4D"/>
    <w:rsid w:val="302F0C7E"/>
    <w:rsid w:val="30354430"/>
    <w:rsid w:val="303B62EC"/>
    <w:rsid w:val="303F616B"/>
    <w:rsid w:val="3042736A"/>
    <w:rsid w:val="3045713F"/>
    <w:rsid w:val="30486EA7"/>
    <w:rsid w:val="30500A5C"/>
    <w:rsid w:val="305447A9"/>
    <w:rsid w:val="305F558E"/>
    <w:rsid w:val="306B33F5"/>
    <w:rsid w:val="306B4848"/>
    <w:rsid w:val="30752E77"/>
    <w:rsid w:val="308018A6"/>
    <w:rsid w:val="30804E19"/>
    <w:rsid w:val="3090288F"/>
    <w:rsid w:val="309645C5"/>
    <w:rsid w:val="309B0CFB"/>
    <w:rsid w:val="309B2EEC"/>
    <w:rsid w:val="309E4272"/>
    <w:rsid w:val="30A41DB4"/>
    <w:rsid w:val="30A67485"/>
    <w:rsid w:val="30A71AE3"/>
    <w:rsid w:val="30AE56DC"/>
    <w:rsid w:val="30B7307E"/>
    <w:rsid w:val="30BB5407"/>
    <w:rsid w:val="30BF034E"/>
    <w:rsid w:val="30C21A0E"/>
    <w:rsid w:val="30D43132"/>
    <w:rsid w:val="30DC45E8"/>
    <w:rsid w:val="30DD6027"/>
    <w:rsid w:val="30DE16AB"/>
    <w:rsid w:val="30E1221A"/>
    <w:rsid w:val="30E734EF"/>
    <w:rsid w:val="30F24AB3"/>
    <w:rsid w:val="30F44A95"/>
    <w:rsid w:val="30F77A98"/>
    <w:rsid w:val="30FA21D8"/>
    <w:rsid w:val="30FC2A23"/>
    <w:rsid w:val="310B520B"/>
    <w:rsid w:val="31154308"/>
    <w:rsid w:val="31197ABC"/>
    <w:rsid w:val="311A0F9C"/>
    <w:rsid w:val="311D5B14"/>
    <w:rsid w:val="31271357"/>
    <w:rsid w:val="312723F9"/>
    <w:rsid w:val="312D0545"/>
    <w:rsid w:val="312D1F98"/>
    <w:rsid w:val="3136546A"/>
    <w:rsid w:val="313A7B85"/>
    <w:rsid w:val="313E22A6"/>
    <w:rsid w:val="31412F85"/>
    <w:rsid w:val="31454E97"/>
    <w:rsid w:val="314A019C"/>
    <w:rsid w:val="314E27D6"/>
    <w:rsid w:val="31514FC5"/>
    <w:rsid w:val="31584385"/>
    <w:rsid w:val="315931C1"/>
    <w:rsid w:val="315D7DEC"/>
    <w:rsid w:val="31610A33"/>
    <w:rsid w:val="31624EDC"/>
    <w:rsid w:val="31647576"/>
    <w:rsid w:val="31665E5D"/>
    <w:rsid w:val="31672771"/>
    <w:rsid w:val="3169373B"/>
    <w:rsid w:val="316B0F75"/>
    <w:rsid w:val="316D0DA5"/>
    <w:rsid w:val="316D6213"/>
    <w:rsid w:val="316D6950"/>
    <w:rsid w:val="316E417C"/>
    <w:rsid w:val="31712ADE"/>
    <w:rsid w:val="3171328C"/>
    <w:rsid w:val="317477EC"/>
    <w:rsid w:val="317A322A"/>
    <w:rsid w:val="317A7B84"/>
    <w:rsid w:val="31822EAF"/>
    <w:rsid w:val="31840D12"/>
    <w:rsid w:val="31846FF6"/>
    <w:rsid w:val="318854B9"/>
    <w:rsid w:val="319268E9"/>
    <w:rsid w:val="319377B4"/>
    <w:rsid w:val="319A588D"/>
    <w:rsid w:val="319B3834"/>
    <w:rsid w:val="319D6381"/>
    <w:rsid w:val="31A46CA1"/>
    <w:rsid w:val="31A53A0B"/>
    <w:rsid w:val="31A7307B"/>
    <w:rsid w:val="31A94576"/>
    <w:rsid w:val="31AC04E5"/>
    <w:rsid w:val="31AC2EA3"/>
    <w:rsid w:val="31B23BA8"/>
    <w:rsid w:val="31C363A1"/>
    <w:rsid w:val="31CA5CF8"/>
    <w:rsid w:val="31CB26CD"/>
    <w:rsid w:val="31CF2CD1"/>
    <w:rsid w:val="31D06A52"/>
    <w:rsid w:val="31D216CC"/>
    <w:rsid w:val="31E302B9"/>
    <w:rsid w:val="31E83A8A"/>
    <w:rsid w:val="31F20023"/>
    <w:rsid w:val="31F31FF7"/>
    <w:rsid w:val="31F52FE4"/>
    <w:rsid w:val="31F536F7"/>
    <w:rsid w:val="31FA3C94"/>
    <w:rsid w:val="31FA7AEE"/>
    <w:rsid w:val="31FB60C5"/>
    <w:rsid w:val="32021A78"/>
    <w:rsid w:val="3209100C"/>
    <w:rsid w:val="321E250B"/>
    <w:rsid w:val="32226597"/>
    <w:rsid w:val="322A5516"/>
    <w:rsid w:val="322B6C88"/>
    <w:rsid w:val="322C6DC4"/>
    <w:rsid w:val="3232786A"/>
    <w:rsid w:val="3238698E"/>
    <w:rsid w:val="323C11A3"/>
    <w:rsid w:val="323E5B9E"/>
    <w:rsid w:val="324968A9"/>
    <w:rsid w:val="324C11A1"/>
    <w:rsid w:val="324F1DD8"/>
    <w:rsid w:val="32515BC8"/>
    <w:rsid w:val="32530F81"/>
    <w:rsid w:val="32544043"/>
    <w:rsid w:val="32560524"/>
    <w:rsid w:val="325614E5"/>
    <w:rsid w:val="32576A33"/>
    <w:rsid w:val="3259293C"/>
    <w:rsid w:val="325E5514"/>
    <w:rsid w:val="32637AAD"/>
    <w:rsid w:val="32651EE8"/>
    <w:rsid w:val="32666821"/>
    <w:rsid w:val="326718A4"/>
    <w:rsid w:val="32694229"/>
    <w:rsid w:val="326A18B1"/>
    <w:rsid w:val="326A4050"/>
    <w:rsid w:val="326B7BBB"/>
    <w:rsid w:val="326D06EE"/>
    <w:rsid w:val="3272101B"/>
    <w:rsid w:val="32722131"/>
    <w:rsid w:val="327A3DD6"/>
    <w:rsid w:val="327E6AD8"/>
    <w:rsid w:val="328301EA"/>
    <w:rsid w:val="32864FED"/>
    <w:rsid w:val="32926F1E"/>
    <w:rsid w:val="32946A84"/>
    <w:rsid w:val="329747D6"/>
    <w:rsid w:val="3298755C"/>
    <w:rsid w:val="329B3044"/>
    <w:rsid w:val="329E6B24"/>
    <w:rsid w:val="32AC6196"/>
    <w:rsid w:val="32AF5A06"/>
    <w:rsid w:val="32B22C9D"/>
    <w:rsid w:val="32BA631C"/>
    <w:rsid w:val="32BC6631"/>
    <w:rsid w:val="32C05B65"/>
    <w:rsid w:val="32C6418D"/>
    <w:rsid w:val="32C959A4"/>
    <w:rsid w:val="32CE0C5E"/>
    <w:rsid w:val="32CF3588"/>
    <w:rsid w:val="32D14A7F"/>
    <w:rsid w:val="32D26AE6"/>
    <w:rsid w:val="32D733FA"/>
    <w:rsid w:val="32DE353D"/>
    <w:rsid w:val="32E148E8"/>
    <w:rsid w:val="32E343F6"/>
    <w:rsid w:val="32E921F0"/>
    <w:rsid w:val="32F76D5D"/>
    <w:rsid w:val="32F86450"/>
    <w:rsid w:val="330066D7"/>
    <w:rsid w:val="330244A4"/>
    <w:rsid w:val="3304026E"/>
    <w:rsid w:val="33066388"/>
    <w:rsid w:val="330F1E44"/>
    <w:rsid w:val="331747E7"/>
    <w:rsid w:val="331B37C6"/>
    <w:rsid w:val="331C390F"/>
    <w:rsid w:val="33222F7E"/>
    <w:rsid w:val="333073BF"/>
    <w:rsid w:val="333A0536"/>
    <w:rsid w:val="333E0FE1"/>
    <w:rsid w:val="333F4C47"/>
    <w:rsid w:val="333F6941"/>
    <w:rsid w:val="33444CAD"/>
    <w:rsid w:val="334D7767"/>
    <w:rsid w:val="33541EC6"/>
    <w:rsid w:val="33610DDA"/>
    <w:rsid w:val="336124DA"/>
    <w:rsid w:val="3362171F"/>
    <w:rsid w:val="3366319E"/>
    <w:rsid w:val="336A11D9"/>
    <w:rsid w:val="336C2B69"/>
    <w:rsid w:val="336F5120"/>
    <w:rsid w:val="337009B5"/>
    <w:rsid w:val="337333AD"/>
    <w:rsid w:val="33767D1F"/>
    <w:rsid w:val="337F446B"/>
    <w:rsid w:val="338D4CD1"/>
    <w:rsid w:val="338E29B0"/>
    <w:rsid w:val="338F0EC8"/>
    <w:rsid w:val="338F74B8"/>
    <w:rsid w:val="3390342D"/>
    <w:rsid w:val="33907648"/>
    <w:rsid w:val="33924A39"/>
    <w:rsid w:val="3397281E"/>
    <w:rsid w:val="339902E6"/>
    <w:rsid w:val="339D35FC"/>
    <w:rsid w:val="33A02F5A"/>
    <w:rsid w:val="33A156DE"/>
    <w:rsid w:val="33B52233"/>
    <w:rsid w:val="33B70359"/>
    <w:rsid w:val="33BA1B32"/>
    <w:rsid w:val="33BE01F6"/>
    <w:rsid w:val="33BF02F5"/>
    <w:rsid w:val="33BF7141"/>
    <w:rsid w:val="33CB205A"/>
    <w:rsid w:val="33D31CFB"/>
    <w:rsid w:val="33D451B9"/>
    <w:rsid w:val="33E20DF0"/>
    <w:rsid w:val="33E570DD"/>
    <w:rsid w:val="33EA5517"/>
    <w:rsid w:val="33EE5E44"/>
    <w:rsid w:val="33F509C2"/>
    <w:rsid w:val="33F81D16"/>
    <w:rsid w:val="33FA2099"/>
    <w:rsid w:val="33FC464A"/>
    <w:rsid w:val="33FE4E44"/>
    <w:rsid w:val="34004C51"/>
    <w:rsid w:val="34026A40"/>
    <w:rsid w:val="34041CE3"/>
    <w:rsid w:val="34087429"/>
    <w:rsid w:val="340B5F03"/>
    <w:rsid w:val="3411600B"/>
    <w:rsid w:val="341315B5"/>
    <w:rsid w:val="34147AA7"/>
    <w:rsid w:val="34151CC9"/>
    <w:rsid w:val="3417174F"/>
    <w:rsid w:val="341808C3"/>
    <w:rsid w:val="34182B66"/>
    <w:rsid w:val="34191C89"/>
    <w:rsid w:val="341E635E"/>
    <w:rsid w:val="34260D3D"/>
    <w:rsid w:val="342D3CE2"/>
    <w:rsid w:val="34333AFC"/>
    <w:rsid w:val="34343D6C"/>
    <w:rsid w:val="34347DC5"/>
    <w:rsid w:val="34362BC5"/>
    <w:rsid w:val="34380493"/>
    <w:rsid w:val="34463967"/>
    <w:rsid w:val="344C08D2"/>
    <w:rsid w:val="345543D1"/>
    <w:rsid w:val="34564E8B"/>
    <w:rsid w:val="345A1F55"/>
    <w:rsid w:val="345A7367"/>
    <w:rsid w:val="345D2CD0"/>
    <w:rsid w:val="346C0AEA"/>
    <w:rsid w:val="3473748E"/>
    <w:rsid w:val="3474594A"/>
    <w:rsid w:val="347F540F"/>
    <w:rsid w:val="34842DE4"/>
    <w:rsid w:val="34863322"/>
    <w:rsid w:val="34885DB3"/>
    <w:rsid w:val="348F0ED3"/>
    <w:rsid w:val="348F7A0E"/>
    <w:rsid w:val="3491064E"/>
    <w:rsid w:val="34975090"/>
    <w:rsid w:val="349A0B7D"/>
    <w:rsid w:val="349F0E6A"/>
    <w:rsid w:val="34A851E8"/>
    <w:rsid w:val="34A92857"/>
    <w:rsid w:val="34A94ADA"/>
    <w:rsid w:val="34A97BFE"/>
    <w:rsid w:val="34B51A96"/>
    <w:rsid w:val="34BF1CD4"/>
    <w:rsid w:val="34C800BD"/>
    <w:rsid w:val="34C936CD"/>
    <w:rsid w:val="34CC1DC7"/>
    <w:rsid w:val="34CE1050"/>
    <w:rsid w:val="34D47C8A"/>
    <w:rsid w:val="34D874E5"/>
    <w:rsid w:val="34DB0CAC"/>
    <w:rsid w:val="34DD3DF9"/>
    <w:rsid w:val="34E972FC"/>
    <w:rsid w:val="34F82673"/>
    <w:rsid w:val="34F83EF3"/>
    <w:rsid w:val="34F953E0"/>
    <w:rsid w:val="34FB3AF7"/>
    <w:rsid w:val="34FF2166"/>
    <w:rsid w:val="3503286C"/>
    <w:rsid w:val="350A773D"/>
    <w:rsid w:val="350B69C5"/>
    <w:rsid w:val="350F2D16"/>
    <w:rsid w:val="351C075B"/>
    <w:rsid w:val="351E33A2"/>
    <w:rsid w:val="35200E70"/>
    <w:rsid w:val="352147D7"/>
    <w:rsid w:val="35233F18"/>
    <w:rsid w:val="352349AE"/>
    <w:rsid w:val="3524348B"/>
    <w:rsid w:val="35295D65"/>
    <w:rsid w:val="352B5169"/>
    <w:rsid w:val="353230EA"/>
    <w:rsid w:val="35333FF2"/>
    <w:rsid w:val="353834AB"/>
    <w:rsid w:val="3539596F"/>
    <w:rsid w:val="353C4905"/>
    <w:rsid w:val="353C75ED"/>
    <w:rsid w:val="353E791E"/>
    <w:rsid w:val="354008AB"/>
    <w:rsid w:val="354613F6"/>
    <w:rsid w:val="354966A2"/>
    <w:rsid w:val="354C7B38"/>
    <w:rsid w:val="354F28B8"/>
    <w:rsid w:val="35502300"/>
    <w:rsid w:val="35535CBB"/>
    <w:rsid w:val="355578D9"/>
    <w:rsid w:val="35562F9E"/>
    <w:rsid w:val="35581BA8"/>
    <w:rsid w:val="355B280E"/>
    <w:rsid w:val="355B3BD4"/>
    <w:rsid w:val="355B61CB"/>
    <w:rsid w:val="355D687A"/>
    <w:rsid w:val="356161F3"/>
    <w:rsid w:val="356849C3"/>
    <w:rsid w:val="35691707"/>
    <w:rsid w:val="356A4D65"/>
    <w:rsid w:val="35744059"/>
    <w:rsid w:val="35771AC2"/>
    <w:rsid w:val="357960B4"/>
    <w:rsid w:val="35796C07"/>
    <w:rsid w:val="358323BB"/>
    <w:rsid w:val="358618B0"/>
    <w:rsid w:val="3589285D"/>
    <w:rsid w:val="35967E5E"/>
    <w:rsid w:val="359C1F6C"/>
    <w:rsid w:val="35A02A2E"/>
    <w:rsid w:val="35A0338E"/>
    <w:rsid w:val="35A035EC"/>
    <w:rsid w:val="35A16611"/>
    <w:rsid w:val="35A31A0A"/>
    <w:rsid w:val="35A57D9C"/>
    <w:rsid w:val="35A974EC"/>
    <w:rsid w:val="35AB5D7D"/>
    <w:rsid w:val="35B31B82"/>
    <w:rsid w:val="35C154C0"/>
    <w:rsid w:val="35C7584B"/>
    <w:rsid w:val="35D2581D"/>
    <w:rsid w:val="35D31DE1"/>
    <w:rsid w:val="35D361F7"/>
    <w:rsid w:val="35D801CA"/>
    <w:rsid w:val="35D82E91"/>
    <w:rsid w:val="35DD2AEE"/>
    <w:rsid w:val="35DE7FD8"/>
    <w:rsid w:val="35DF5973"/>
    <w:rsid w:val="35E425DA"/>
    <w:rsid w:val="35E46823"/>
    <w:rsid w:val="35EA6509"/>
    <w:rsid w:val="35ED04DC"/>
    <w:rsid w:val="35F44E5C"/>
    <w:rsid w:val="35F45994"/>
    <w:rsid w:val="35F8217F"/>
    <w:rsid w:val="35FB592D"/>
    <w:rsid w:val="3602050E"/>
    <w:rsid w:val="360348C0"/>
    <w:rsid w:val="36077B5A"/>
    <w:rsid w:val="36095627"/>
    <w:rsid w:val="360B5B09"/>
    <w:rsid w:val="36101A49"/>
    <w:rsid w:val="3614357F"/>
    <w:rsid w:val="36163688"/>
    <w:rsid w:val="361A2F27"/>
    <w:rsid w:val="3624711B"/>
    <w:rsid w:val="36265F04"/>
    <w:rsid w:val="36266913"/>
    <w:rsid w:val="362952D6"/>
    <w:rsid w:val="36297754"/>
    <w:rsid w:val="362F3A87"/>
    <w:rsid w:val="363210F7"/>
    <w:rsid w:val="363F4D43"/>
    <w:rsid w:val="3640112F"/>
    <w:rsid w:val="36407BF2"/>
    <w:rsid w:val="36486576"/>
    <w:rsid w:val="364A08D8"/>
    <w:rsid w:val="364B2312"/>
    <w:rsid w:val="364D41F6"/>
    <w:rsid w:val="364F7BB1"/>
    <w:rsid w:val="365955CF"/>
    <w:rsid w:val="365F765A"/>
    <w:rsid w:val="36627C0A"/>
    <w:rsid w:val="36642D30"/>
    <w:rsid w:val="36693B36"/>
    <w:rsid w:val="366B0AAA"/>
    <w:rsid w:val="366B6257"/>
    <w:rsid w:val="366D49A8"/>
    <w:rsid w:val="36701C31"/>
    <w:rsid w:val="36720A4C"/>
    <w:rsid w:val="367210E9"/>
    <w:rsid w:val="36752210"/>
    <w:rsid w:val="36776A4B"/>
    <w:rsid w:val="3681695C"/>
    <w:rsid w:val="36820E97"/>
    <w:rsid w:val="36884498"/>
    <w:rsid w:val="36922B55"/>
    <w:rsid w:val="369260AD"/>
    <w:rsid w:val="36991125"/>
    <w:rsid w:val="369C60C5"/>
    <w:rsid w:val="369E44B4"/>
    <w:rsid w:val="36A312B2"/>
    <w:rsid w:val="36A35C4C"/>
    <w:rsid w:val="36A44DDD"/>
    <w:rsid w:val="36A5021A"/>
    <w:rsid w:val="36A9265A"/>
    <w:rsid w:val="36A9393B"/>
    <w:rsid w:val="36AA239C"/>
    <w:rsid w:val="36B121C7"/>
    <w:rsid w:val="36B2486C"/>
    <w:rsid w:val="36B307B1"/>
    <w:rsid w:val="36BA14F4"/>
    <w:rsid w:val="36C45C2A"/>
    <w:rsid w:val="36CB04A2"/>
    <w:rsid w:val="36D009E5"/>
    <w:rsid w:val="36D27C18"/>
    <w:rsid w:val="36D512A9"/>
    <w:rsid w:val="36D642F5"/>
    <w:rsid w:val="36D85209"/>
    <w:rsid w:val="36D934D3"/>
    <w:rsid w:val="36D94280"/>
    <w:rsid w:val="36DA1950"/>
    <w:rsid w:val="36DE2053"/>
    <w:rsid w:val="36E07ED3"/>
    <w:rsid w:val="36E222AF"/>
    <w:rsid w:val="36F03F0E"/>
    <w:rsid w:val="36F414F3"/>
    <w:rsid w:val="36F902E0"/>
    <w:rsid w:val="36FE2DE5"/>
    <w:rsid w:val="37002C93"/>
    <w:rsid w:val="37021B28"/>
    <w:rsid w:val="37027535"/>
    <w:rsid w:val="370757D3"/>
    <w:rsid w:val="37086DBC"/>
    <w:rsid w:val="370974B4"/>
    <w:rsid w:val="370D0F30"/>
    <w:rsid w:val="37126487"/>
    <w:rsid w:val="371A5A8E"/>
    <w:rsid w:val="371B03AE"/>
    <w:rsid w:val="371E6151"/>
    <w:rsid w:val="37200042"/>
    <w:rsid w:val="37235104"/>
    <w:rsid w:val="37271A7B"/>
    <w:rsid w:val="37277663"/>
    <w:rsid w:val="372A07F2"/>
    <w:rsid w:val="37342518"/>
    <w:rsid w:val="37357964"/>
    <w:rsid w:val="373757CA"/>
    <w:rsid w:val="373A5120"/>
    <w:rsid w:val="373B5161"/>
    <w:rsid w:val="373D6F58"/>
    <w:rsid w:val="37446333"/>
    <w:rsid w:val="37446A77"/>
    <w:rsid w:val="374D0B20"/>
    <w:rsid w:val="37557969"/>
    <w:rsid w:val="375D4473"/>
    <w:rsid w:val="37615F3C"/>
    <w:rsid w:val="37622A48"/>
    <w:rsid w:val="37663E25"/>
    <w:rsid w:val="376741E9"/>
    <w:rsid w:val="376B106B"/>
    <w:rsid w:val="376F3581"/>
    <w:rsid w:val="3775168B"/>
    <w:rsid w:val="377652E3"/>
    <w:rsid w:val="377963D6"/>
    <w:rsid w:val="377A5D14"/>
    <w:rsid w:val="378075A4"/>
    <w:rsid w:val="3783595B"/>
    <w:rsid w:val="37840F0B"/>
    <w:rsid w:val="378772DD"/>
    <w:rsid w:val="378917C1"/>
    <w:rsid w:val="378A731A"/>
    <w:rsid w:val="378E3617"/>
    <w:rsid w:val="37931A90"/>
    <w:rsid w:val="37984905"/>
    <w:rsid w:val="37A4082B"/>
    <w:rsid w:val="37A4627C"/>
    <w:rsid w:val="37A530D5"/>
    <w:rsid w:val="37A643C8"/>
    <w:rsid w:val="37AA5211"/>
    <w:rsid w:val="37AE534B"/>
    <w:rsid w:val="37AF0370"/>
    <w:rsid w:val="37B1214B"/>
    <w:rsid w:val="37B336FE"/>
    <w:rsid w:val="37B5292C"/>
    <w:rsid w:val="37BA6351"/>
    <w:rsid w:val="37C0226A"/>
    <w:rsid w:val="37C265EA"/>
    <w:rsid w:val="37C73F5D"/>
    <w:rsid w:val="37C93B72"/>
    <w:rsid w:val="37CC231E"/>
    <w:rsid w:val="37CC50A4"/>
    <w:rsid w:val="37D644F2"/>
    <w:rsid w:val="37E22653"/>
    <w:rsid w:val="37E61084"/>
    <w:rsid w:val="37ED5E3A"/>
    <w:rsid w:val="37EF1B98"/>
    <w:rsid w:val="37F311D3"/>
    <w:rsid w:val="37F7242F"/>
    <w:rsid w:val="37FD1EC6"/>
    <w:rsid w:val="380579FE"/>
    <w:rsid w:val="380A2EB4"/>
    <w:rsid w:val="38157509"/>
    <w:rsid w:val="38194CC2"/>
    <w:rsid w:val="381D5340"/>
    <w:rsid w:val="381F0910"/>
    <w:rsid w:val="382150C9"/>
    <w:rsid w:val="382372FE"/>
    <w:rsid w:val="38284CDE"/>
    <w:rsid w:val="38290CA5"/>
    <w:rsid w:val="382D297A"/>
    <w:rsid w:val="382F19E6"/>
    <w:rsid w:val="38336594"/>
    <w:rsid w:val="383A22BF"/>
    <w:rsid w:val="383B0AED"/>
    <w:rsid w:val="383B2EED"/>
    <w:rsid w:val="38463F5F"/>
    <w:rsid w:val="384C2D57"/>
    <w:rsid w:val="38557E21"/>
    <w:rsid w:val="3856501D"/>
    <w:rsid w:val="38590DD6"/>
    <w:rsid w:val="385F47DB"/>
    <w:rsid w:val="386777DB"/>
    <w:rsid w:val="38693A96"/>
    <w:rsid w:val="386A1921"/>
    <w:rsid w:val="386B38FB"/>
    <w:rsid w:val="38747711"/>
    <w:rsid w:val="38775820"/>
    <w:rsid w:val="38777FB4"/>
    <w:rsid w:val="387F0A30"/>
    <w:rsid w:val="38822AC1"/>
    <w:rsid w:val="388574CD"/>
    <w:rsid w:val="38876F05"/>
    <w:rsid w:val="38894DA5"/>
    <w:rsid w:val="389121D9"/>
    <w:rsid w:val="38913DAB"/>
    <w:rsid w:val="38962777"/>
    <w:rsid w:val="38981AB5"/>
    <w:rsid w:val="38A30506"/>
    <w:rsid w:val="38A40C18"/>
    <w:rsid w:val="38A433DE"/>
    <w:rsid w:val="38A61C5A"/>
    <w:rsid w:val="38AB306B"/>
    <w:rsid w:val="38AC4968"/>
    <w:rsid w:val="38B9506E"/>
    <w:rsid w:val="38BE3112"/>
    <w:rsid w:val="38BF0FE7"/>
    <w:rsid w:val="38BF2270"/>
    <w:rsid w:val="38C0788B"/>
    <w:rsid w:val="38C2676F"/>
    <w:rsid w:val="38C33701"/>
    <w:rsid w:val="38C36346"/>
    <w:rsid w:val="38C410FF"/>
    <w:rsid w:val="38C43916"/>
    <w:rsid w:val="38C56458"/>
    <w:rsid w:val="38C84FBF"/>
    <w:rsid w:val="38D03E7C"/>
    <w:rsid w:val="38D05F26"/>
    <w:rsid w:val="38D124F5"/>
    <w:rsid w:val="38D504F4"/>
    <w:rsid w:val="38D828C2"/>
    <w:rsid w:val="38D95A84"/>
    <w:rsid w:val="38E11AA1"/>
    <w:rsid w:val="38E45926"/>
    <w:rsid w:val="38E46191"/>
    <w:rsid w:val="38EB7945"/>
    <w:rsid w:val="38EC260C"/>
    <w:rsid w:val="38EF0DB7"/>
    <w:rsid w:val="38F50C85"/>
    <w:rsid w:val="38F811E0"/>
    <w:rsid w:val="39065A02"/>
    <w:rsid w:val="39105718"/>
    <w:rsid w:val="39147611"/>
    <w:rsid w:val="392B6A4C"/>
    <w:rsid w:val="393232FB"/>
    <w:rsid w:val="393544DD"/>
    <w:rsid w:val="393962EC"/>
    <w:rsid w:val="393F6CD7"/>
    <w:rsid w:val="39457868"/>
    <w:rsid w:val="394620D9"/>
    <w:rsid w:val="39462EDC"/>
    <w:rsid w:val="394935B8"/>
    <w:rsid w:val="394C557A"/>
    <w:rsid w:val="3952190F"/>
    <w:rsid w:val="39541117"/>
    <w:rsid w:val="395753F2"/>
    <w:rsid w:val="395771BA"/>
    <w:rsid w:val="395811AF"/>
    <w:rsid w:val="395D360D"/>
    <w:rsid w:val="39664BD0"/>
    <w:rsid w:val="39676A41"/>
    <w:rsid w:val="39686D44"/>
    <w:rsid w:val="39695DEF"/>
    <w:rsid w:val="396D2AA0"/>
    <w:rsid w:val="3973175F"/>
    <w:rsid w:val="39762B94"/>
    <w:rsid w:val="397E700C"/>
    <w:rsid w:val="39834074"/>
    <w:rsid w:val="398343E9"/>
    <w:rsid w:val="39885108"/>
    <w:rsid w:val="398A2308"/>
    <w:rsid w:val="39907940"/>
    <w:rsid w:val="399602F5"/>
    <w:rsid w:val="399B5B0D"/>
    <w:rsid w:val="39A05979"/>
    <w:rsid w:val="39A471AE"/>
    <w:rsid w:val="39A90F14"/>
    <w:rsid w:val="39AB5689"/>
    <w:rsid w:val="39B747A8"/>
    <w:rsid w:val="39BB78F7"/>
    <w:rsid w:val="39BC428E"/>
    <w:rsid w:val="39BF2BB7"/>
    <w:rsid w:val="39C46549"/>
    <w:rsid w:val="39CA1A60"/>
    <w:rsid w:val="39CB0253"/>
    <w:rsid w:val="39D3749A"/>
    <w:rsid w:val="39D5434E"/>
    <w:rsid w:val="39D7557D"/>
    <w:rsid w:val="39DA738E"/>
    <w:rsid w:val="39DC3D4A"/>
    <w:rsid w:val="39DD49C2"/>
    <w:rsid w:val="39DD4ACE"/>
    <w:rsid w:val="39E02BA8"/>
    <w:rsid w:val="39E70CEA"/>
    <w:rsid w:val="39E7799F"/>
    <w:rsid w:val="39E9070B"/>
    <w:rsid w:val="39EC7454"/>
    <w:rsid w:val="39F07D03"/>
    <w:rsid w:val="39FD2FB3"/>
    <w:rsid w:val="3A026596"/>
    <w:rsid w:val="3A082ABE"/>
    <w:rsid w:val="3A0A6393"/>
    <w:rsid w:val="3A0E18F6"/>
    <w:rsid w:val="3A0E766B"/>
    <w:rsid w:val="3A181AC2"/>
    <w:rsid w:val="3A1A155D"/>
    <w:rsid w:val="3A1A5D0A"/>
    <w:rsid w:val="3A1C460B"/>
    <w:rsid w:val="3A237175"/>
    <w:rsid w:val="3A264A9F"/>
    <w:rsid w:val="3A2B2AA6"/>
    <w:rsid w:val="3A2E67B0"/>
    <w:rsid w:val="3A3D5DAF"/>
    <w:rsid w:val="3A443D4B"/>
    <w:rsid w:val="3A4F22B9"/>
    <w:rsid w:val="3A543180"/>
    <w:rsid w:val="3A5C3925"/>
    <w:rsid w:val="3A616CAD"/>
    <w:rsid w:val="3A654A7F"/>
    <w:rsid w:val="3A6F486B"/>
    <w:rsid w:val="3A711C68"/>
    <w:rsid w:val="3A7927E8"/>
    <w:rsid w:val="3A796E46"/>
    <w:rsid w:val="3A7A647F"/>
    <w:rsid w:val="3A7C159F"/>
    <w:rsid w:val="3A81194F"/>
    <w:rsid w:val="3A8B3C77"/>
    <w:rsid w:val="3A91536C"/>
    <w:rsid w:val="3A916A1A"/>
    <w:rsid w:val="3A93025F"/>
    <w:rsid w:val="3A971F5B"/>
    <w:rsid w:val="3A9A224E"/>
    <w:rsid w:val="3A9C1F8C"/>
    <w:rsid w:val="3A9D2551"/>
    <w:rsid w:val="3A9E53BA"/>
    <w:rsid w:val="3AA05C74"/>
    <w:rsid w:val="3AA15A8E"/>
    <w:rsid w:val="3AA576FB"/>
    <w:rsid w:val="3AA607A4"/>
    <w:rsid w:val="3AA90278"/>
    <w:rsid w:val="3AA97F70"/>
    <w:rsid w:val="3AAC45FD"/>
    <w:rsid w:val="3AB2580E"/>
    <w:rsid w:val="3AB26A14"/>
    <w:rsid w:val="3AB91255"/>
    <w:rsid w:val="3AB94248"/>
    <w:rsid w:val="3ABE6A92"/>
    <w:rsid w:val="3ABE76C3"/>
    <w:rsid w:val="3ABE7ADC"/>
    <w:rsid w:val="3ABF42F5"/>
    <w:rsid w:val="3ACE18D2"/>
    <w:rsid w:val="3ACE7D16"/>
    <w:rsid w:val="3AD56DB6"/>
    <w:rsid w:val="3AD73D23"/>
    <w:rsid w:val="3AD77B8A"/>
    <w:rsid w:val="3AE6488C"/>
    <w:rsid w:val="3AE72EC4"/>
    <w:rsid w:val="3AEE596A"/>
    <w:rsid w:val="3AF05C24"/>
    <w:rsid w:val="3AF17E09"/>
    <w:rsid w:val="3AF47143"/>
    <w:rsid w:val="3AF90FF9"/>
    <w:rsid w:val="3AF932C9"/>
    <w:rsid w:val="3AFD37D0"/>
    <w:rsid w:val="3B016EE9"/>
    <w:rsid w:val="3B075C4E"/>
    <w:rsid w:val="3B081410"/>
    <w:rsid w:val="3B0C7A7D"/>
    <w:rsid w:val="3B0D67FF"/>
    <w:rsid w:val="3B0E6B93"/>
    <w:rsid w:val="3B0F2219"/>
    <w:rsid w:val="3B130528"/>
    <w:rsid w:val="3B1703B9"/>
    <w:rsid w:val="3B1860E7"/>
    <w:rsid w:val="3B1B0093"/>
    <w:rsid w:val="3B1D6A80"/>
    <w:rsid w:val="3B225CA4"/>
    <w:rsid w:val="3B2356A8"/>
    <w:rsid w:val="3B2806D1"/>
    <w:rsid w:val="3B2908B6"/>
    <w:rsid w:val="3B2D161A"/>
    <w:rsid w:val="3B2F1534"/>
    <w:rsid w:val="3B385475"/>
    <w:rsid w:val="3B3A132E"/>
    <w:rsid w:val="3B456D7F"/>
    <w:rsid w:val="3B517555"/>
    <w:rsid w:val="3B553600"/>
    <w:rsid w:val="3B563186"/>
    <w:rsid w:val="3B5743D9"/>
    <w:rsid w:val="3B595AEE"/>
    <w:rsid w:val="3B5E261D"/>
    <w:rsid w:val="3B5F14B4"/>
    <w:rsid w:val="3B616FBE"/>
    <w:rsid w:val="3B683A4D"/>
    <w:rsid w:val="3B6A3CF4"/>
    <w:rsid w:val="3B6A72EA"/>
    <w:rsid w:val="3B6D5AE8"/>
    <w:rsid w:val="3B6F5B73"/>
    <w:rsid w:val="3B70725E"/>
    <w:rsid w:val="3B7236B3"/>
    <w:rsid w:val="3B7B1D0B"/>
    <w:rsid w:val="3B850B78"/>
    <w:rsid w:val="3B86470F"/>
    <w:rsid w:val="3B873119"/>
    <w:rsid w:val="3B923C90"/>
    <w:rsid w:val="3B977B51"/>
    <w:rsid w:val="3B9A4A30"/>
    <w:rsid w:val="3B9C2663"/>
    <w:rsid w:val="3B9C285E"/>
    <w:rsid w:val="3BA17E84"/>
    <w:rsid w:val="3BA31737"/>
    <w:rsid w:val="3BA35FC1"/>
    <w:rsid w:val="3BA566FD"/>
    <w:rsid w:val="3BA644F4"/>
    <w:rsid w:val="3BA7008A"/>
    <w:rsid w:val="3BAA7040"/>
    <w:rsid w:val="3BAF052C"/>
    <w:rsid w:val="3BB40DC9"/>
    <w:rsid w:val="3BB47D9F"/>
    <w:rsid w:val="3BB8361B"/>
    <w:rsid w:val="3BD039A1"/>
    <w:rsid w:val="3BD16A31"/>
    <w:rsid w:val="3BD40BDF"/>
    <w:rsid w:val="3BDB4BB2"/>
    <w:rsid w:val="3BDE5F43"/>
    <w:rsid w:val="3BDF4451"/>
    <w:rsid w:val="3BE253C4"/>
    <w:rsid w:val="3BE54BAD"/>
    <w:rsid w:val="3BE6675A"/>
    <w:rsid w:val="3BE745F7"/>
    <w:rsid w:val="3BF10AAD"/>
    <w:rsid w:val="3BF13FB8"/>
    <w:rsid w:val="3BF22C4A"/>
    <w:rsid w:val="3BFA10FC"/>
    <w:rsid w:val="3C032713"/>
    <w:rsid w:val="3C042946"/>
    <w:rsid w:val="3C070D59"/>
    <w:rsid w:val="3C071F68"/>
    <w:rsid w:val="3C074961"/>
    <w:rsid w:val="3C0B6499"/>
    <w:rsid w:val="3C0E09BE"/>
    <w:rsid w:val="3C0F1954"/>
    <w:rsid w:val="3C0F347A"/>
    <w:rsid w:val="3C104621"/>
    <w:rsid w:val="3C1071B6"/>
    <w:rsid w:val="3C1A48A7"/>
    <w:rsid w:val="3C1B14F3"/>
    <w:rsid w:val="3C1E1E84"/>
    <w:rsid w:val="3C1E391D"/>
    <w:rsid w:val="3C21000D"/>
    <w:rsid w:val="3C237821"/>
    <w:rsid w:val="3C294498"/>
    <w:rsid w:val="3C2A1C6F"/>
    <w:rsid w:val="3C2C15A2"/>
    <w:rsid w:val="3C2D5003"/>
    <w:rsid w:val="3C333216"/>
    <w:rsid w:val="3C36018F"/>
    <w:rsid w:val="3C3A7F01"/>
    <w:rsid w:val="3C3B0B4B"/>
    <w:rsid w:val="3C3D016E"/>
    <w:rsid w:val="3C4864AA"/>
    <w:rsid w:val="3C49796D"/>
    <w:rsid w:val="3C4F7D80"/>
    <w:rsid w:val="3C5475AD"/>
    <w:rsid w:val="3C591787"/>
    <w:rsid w:val="3C64689F"/>
    <w:rsid w:val="3C6E7D4D"/>
    <w:rsid w:val="3C740DAA"/>
    <w:rsid w:val="3C750E34"/>
    <w:rsid w:val="3C7A7CE8"/>
    <w:rsid w:val="3C7C201D"/>
    <w:rsid w:val="3C7E65EC"/>
    <w:rsid w:val="3C812838"/>
    <w:rsid w:val="3C826AA5"/>
    <w:rsid w:val="3C8555A2"/>
    <w:rsid w:val="3C867450"/>
    <w:rsid w:val="3C915B7E"/>
    <w:rsid w:val="3C971009"/>
    <w:rsid w:val="3C973141"/>
    <w:rsid w:val="3C9E64A0"/>
    <w:rsid w:val="3C9F2581"/>
    <w:rsid w:val="3CA159BD"/>
    <w:rsid w:val="3CA41337"/>
    <w:rsid w:val="3CA95FB0"/>
    <w:rsid w:val="3CAA38C3"/>
    <w:rsid w:val="3CAA5481"/>
    <w:rsid w:val="3CAC1109"/>
    <w:rsid w:val="3CB338D6"/>
    <w:rsid w:val="3CB36CF4"/>
    <w:rsid w:val="3CB61240"/>
    <w:rsid w:val="3CBA78F5"/>
    <w:rsid w:val="3CBD5A0F"/>
    <w:rsid w:val="3CBF5299"/>
    <w:rsid w:val="3CBF7818"/>
    <w:rsid w:val="3CC26B63"/>
    <w:rsid w:val="3CC42B41"/>
    <w:rsid w:val="3CC71C25"/>
    <w:rsid w:val="3CCC4D4D"/>
    <w:rsid w:val="3CCD7DE2"/>
    <w:rsid w:val="3CCE0448"/>
    <w:rsid w:val="3CD71E34"/>
    <w:rsid w:val="3CD93A3D"/>
    <w:rsid w:val="3CDB5D82"/>
    <w:rsid w:val="3CDC7FCF"/>
    <w:rsid w:val="3CDE394C"/>
    <w:rsid w:val="3CE54B9F"/>
    <w:rsid w:val="3CE86761"/>
    <w:rsid w:val="3CEC51B9"/>
    <w:rsid w:val="3CF619DB"/>
    <w:rsid w:val="3CF86E9C"/>
    <w:rsid w:val="3CF87328"/>
    <w:rsid w:val="3CFD37E7"/>
    <w:rsid w:val="3CFE44BF"/>
    <w:rsid w:val="3D01412D"/>
    <w:rsid w:val="3D035272"/>
    <w:rsid w:val="3D0B7E6F"/>
    <w:rsid w:val="3D0F1231"/>
    <w:rsid w:val="3D130342"/>
    <w:rsid w:val="3D163A6F"/>
    <w:rsid w:val="3D184661"/>
    <w:rsid w:val="3D200D7C"/>
    <w:rsid w:val="3D233D0C"/>
    <w:rsid w:val="3D272F24"/>
    <w:rsid w:val="3D2A76C4"/>
    <w:rsid w:val="3D2C61BC"/>
    <w:rsid w:val="3D2F4437"/>
    <w:rsid w:val="3D3662C4"/>
    <w:rsid w:val="3D3D229D"/>
    <w:rsid w:val="3D47670E"/>
    <w:rsid w:val="3D4A3942"/>
    <w:rsid w:val="3D4D7CF8"/>
    <w:rsid w:val="3D505024"/>
    <w:rsid w:val="3D58163A"/>
    <w:rsid w:val="3D5A05E2"/>
    <w:rsid w:val="3D5C63D4"/>
    <w:rsid w:val="3D5E50E6"/>
    <w:rsid w:val="3D5F6029"/>
    <w:rsid w:val="3D611CC7"/>
    <w:rsid w:val="3D6223C0"/>
    <w:rsid w:val="3D641D7A"/>
    <w:rsid w:val="3D7335E1"/>
    <w:rsid w:val="3D7618FA"/>
    <w:rsid w:val="3D766E42"/>
    <w:rsid w:val="3D791797"/>
    <w:rsid w:val="3D807BCD"/>
    <w:rsid w:val="3D82057E"/>
    <w:rsid w:val="3D832B00"/>
    <w:rsid w:val="3D8522AA"/>
    <w:rsid w:val="3D8A0C19"/>
    <w:rsid w:val="3D917A42"/>
    <w:rsid w:val="3D952679"/>
    <w:rsid w:val="3D9816B4"/>
    <w:rsid w:val="3D990197"/>
    <w:rsid w:val="3D9A0655"/>
    <w:rsid w:val="3D9D4DFB"/>
    <w:rsid w:val="3DA167F8"/>
    <w:rsid w:val="3DA22306"/>
    <w:rsid w:val="3DA9667F"/>
    <w:rsid w:val="3DAA1B3A"/>
    <w:rsid w:val="3DB17297"/>
    <w:rsid w:val="3DBB6C89"/>
    <w:rsid w:val="3DBD74D6"/>
    <w:rsid w:val="3DCD6921"/>
    <w:rsid w:val="3DD67156"/>
    <w:rsid w:val="3DD745F2"/>
    <w:rsid w:val="3DE04FCE"/>
    <w:rsid w:val="3DE26B28"/>
    <w:rsid w:val="3DE37514"/>
    <w:rsid w:val="3DE548AC"/>
    <w:rsid w:val="3DE653F8"/>
    <w:rsid w:val="3DE72673"/>
    <w:rsid w:val="3DE9510A"/>
    <w:rsid w:val="3DEB1255"/>
    <w:rsid w:val="3DEE1FBE"/>
    <w:rsid w:val="3DEE62E8"/>
    <w:rsid w:val="3DF94D6E"/>
    <w:rsid w:val="3E0448CB"/>
    <w:rsid w:val="3E073B6A"/>
    <w:rsid w:val="3E074DC9"/>
    <w:rsid w:val="3E0918A5"/>
    <w:rsid w:val="3E0F25EA"/>
    <w:rsid w:val="3E146F59"/>
    <w:rsid w:val="3E197897"/>
    <w:rsid w:val="3E220E05"/>
    <w:rsid w:val="3E22755F"/>
    <w:rsid w:val="3E237BCC"/>
    <w:rsid w:val="3E255AC9"/>
    <w:rsid w:val="3E2D5ACD"/>
    <w:rsid w:val="3E3419DC"/>
    <w:rsid w:val="3E376233"/>
    <w:rsid w:val="3E3C5F3C"/>
    <w:rsid w:val="3E3E306A"/>
    <w:rsid w:val="3E3F2CA0"/>
    <w:rsid w:val="3E454B0D"/>
    <w:rsid w:val="3E463CA5"/>
    <w:rsid w:val="3E4B2DC3"/>
    <w:rsid w:val="3E535A69"/>
    <w:rsid w:val="3E583BB7"/>
    <w:rsid w:val="3E5A1D01"/>
    <w:rsid w:val="3E5B12DC"/>
    <w:rsid w:val="3E623E46"/>
    <w:rsid w:val="3E63159D"/>
    <w:rsid w:val="3E667FB0"/>
    <w:rsid w:val="3E680BF1"/>
    <w:rsid w:val="3E6953E3"/>
    <w:rsid w:val="3E744A86"/>
    <w:rsid w:val="3E780453"/>
    <w:rsid w:val="3E7A1C88"/>
    <w:rsid w:val="3E836D6C"/>
    <w:rsid w:val="3E837966"/>
    <w:rsid w:val="3E844725"/>
    <w:rsid w:val="3E8B095A"/>
    <w:rsid w:val="3E8D0487"/>
    <w:rsid w:val="3E8D66A1"/>
    <w:rsid w:val="3E8E6C82"/>
    <w:rsid w:val="3E942719"/>
    <w:rsid w:val="3E943FDD"/>
    <w:rsid w:val="3E95645F"/>
    <w:rsid w:val="3E9A19C5"/>
    <w:rsid w:val="3E9E1F00"/>
    <w:rsid w:val="3E9E3078"/>
    <w:rsid w:val="3EA247CB"/>
    <w:rsid w:val="3EA5280C"/>
    <w:rsid w:val="3EAC3BDD"/>
    <w:rsid w:val="3EB767A1"/>
    <w:rsid w:val="3EBB7EC0"/>
    <w:rsid w:val="3EC055C8"/>
    <w:rsid w:val="3EC31440"/>
    <w:rsid w:val="3EC41A48"/>
    <w:rsid w:val="3EC5174F"/>
    <w:rsid w:val="3EC51CAD"/>
    <w:rsid w:val="3EC720C9"/>
    <w:rsid w:val="3EC80A9D"/>
    <w:rsid w:val="3EC9080A"/>
    <w:rsid w:val="3ECC4869"/>
    <w:rsid w:val="3ECD06E3"/>
    <w:rsid w:val="3ECF0F50"/>
    <w:rsid w:val="3ECF234A"/>
    <w:rsid w:val="3ED03828"/>
    <w:rsid w:val="3ED07BD4"/>
    <w:rsid w:val="3ED671CD"/>
    <w:rsid w:val="3ED830F6"/>
    <w:rsid w:val="3EE067E4"/>
    <w:rsid w:val="3EE107F4"/>
    <w:rsid w:val="3EE14A57"/>
    <w:rsid w:val="3EE21263"/>
    <w:rsid w:val="3EF36AD8"/>
    <w:rsid w:val="3EF53397"/>
    <w:rsid w:val="3EF535E4"/>
    <w:rsid w:val="3EF62480"/>
    <w:rsid w:val="3EFB57DC"/>
    <w:rsid w:val="3EFE55C6"/>
    <w:rsid w:val="3F0572F1"/>
    <w:rsid w:val="3F144192"/>
    <w:rsid w:val="3F1871AF"/>
    <w:rsid w:val="3F206E95"/>
    <w:rsid w:val="3F217DDA"/>
    <w:rsid w:val="3F2B184D"/>
    <w:rsid w:val="3F2C36BA"/>
    <w:rsid w:val="3F2C7646"/>
    <w:rsid w:val="3F2D6433"/>
    <w:rsid w:val="3F2F01F0"/>
    <w:rsid w:val="3F3C6744"/>
    <w:rsid w:val="3F3D66CD"/>
    <w:rsid w:val="3F3F72BD"/>
    <w:rsid w:val="3F421D47"/>
    <w:rsid w:val="3F441B08"/>
    <w:rsid w:val="3F4A4087"/>
    <w:rsid w:val="3F5361F5"/>
    <w:rsid w:val="3F555F0F"/>
    <w:rsid w:val="3F556D23"/>
    <w:rsid w:val="3F5A4F9D"/>
    <w:rsid w:val="3F673021"/>
    <w:rsid w:val="3F6B3632"/>
    <w:rsid w:val="3F742249"/>
    <w:rsid w:val="3F75355D"/>
    <w:rsid w:val="3F776E0A"/>
    <w:rsid w:val="3F8978E2"/>
    <w:rsid w:val="3F8A350A"/>
    <w:rsid w:val="3F940D9B"/>
    <w:rsid w:val="3F952814"/>
    <w:rsid w:val="3F956B94"/>
    <w:rsid w:val="3F9C0821"/>
    <w:rsid w:val="3F9C213C"/>
    <w:rsid w:val="3FA41C63"/>
    <w:rsid w:val="3FAB100B"/>
    <w:rsid w:val="3FAB3D87"/>
    <w:rsid w:val="3FAB41A2"/>
    <w:rsid w:val="3FAE47F6"/>
    <w:rsid w:val="3FB03D8B"/>
    <w:rsid w:val="3FB76C92"/>
    <w:rsid w:val="3FB77F5A"/>
    <w:rsid w:val="3FBB4BEF"/>
    <w:rsid w:val="3FBD6B47"/>
    <w:rsid w:val="3FBE30B8"/>
    <w:rsid w:val="3FC37078"/>
    <w:rsid w:val="3FCF604C"/>
    <w:rsid w:val="3FD210AC"/>
    <w:rsid w:val="3FD53CFE"/>
    <w:rsid w:val="3FD9316A"/>
    <w:rsid w:val="3FE1096B"/>
    <w:rsid w:val="3FE210C1"/>
    <w:rsid w:val="3FE403AE"/>
    <w:rsid w:val="3FE417DA"/>
    <w:rsid w:val="3FE85226"/>
    <w:rsid w:val="3FE9193C"/>
    <w:rsid w:val="3FEB1C22"/>
    <w:rsid w:val="3FEC4DA4"/>
    <w:rsid w:val="3FEE2117"/>
    <w:rsid w:val="3FF21888"/>
    <w:rsid w:val="3FFA4D1C"/>
    <w:rsid w:val="3FFA58A6"/>
    <w:rsid w:val="3FFA5C63"/>
    <w:rsid w:val="3FFD735E"/>
    <w:rsid w:val="40073561"/>
    <w:rsid w:val="40073E39"/>
    <w:rsid w:val="400A1CFC"/>
    <w:rsid w:val="401C54A8"/>
    <w:rsid w:val="401D6DEE"/>
    <w:rsid w:val="401F7AF6"/>
    <w:rsid w:val="40201634"/>
    <w:rsid w:val="402079EB"/>
    <w:rsid w:val="402C52D5"/>
    <w:rsid w:val="40372C35"/>
    <w:rsid w:val="403870E4"/>
    <w:rsid w:val="403D2472"/>
    <w:rsid w:val="403D7C5C"/>
    <w:rsid w:val="40400533"/>
    <w:rsid w:val="40402A78"/>
    <w:rsid w:val="40407A9F"/>
    <w:rsid w:val="4048358D"/>
    <w:rsid w:val="4049754C"/>
    <w:rsid w:val="404B2521"/>
    <w:rsid w:val="404F7DEB"/>
    <w:rsid w:val="40572DA6"/>
    <w:rsid w:val="405A424E"/>
    <w:rsid w:val="406679A3"/>
    <w:rsid w:val="406D461C"/>
    <w:rsid w:val="406F68CD"/>
    <w:rsid w:val="406F7D87"/>
    <w:rsid w:val="407441CC"/>
    <w:rsid w:val="407857B3"/>
    <w:rsid w:val="40786FBC"/>
    <w:rsid w:val="407A5C67"/>
    <w:rsid w:val="407B4FD0"/>
    <w:rsid w:val="40801F54"/>
    <w:rsid w:val="40825FDB"/>
    <w:rsid w:val="40836EAD"/>
    <w:rsid w:val="40907287"/>
    <w:rsid w:val="409238F2"/>
    <w:rsid w:val="40930EBC"/>
    <w:rsid w:val="40953EC0"/>
    <w:rsid w:val="40980BF1"/>
    <w:rsid w:val="409D027A"/>
    <w:rsid w:val="409F75BB"/>
    <w:rsid w:val="40AB3054"/>
    <w:rsid w:val="40AE78C1"/>
    <w:rsid w:val="40AF2B72"/>
    <w:rsid w:val="40BC2A4B"/>
    <w:rsid w:val="40BD153A"/>
    <w:rsid w:val="40C2126A"/>
    <w:rsid w:val="40C3250A"/>
    <w:rsid w:val="40C76E24"/>
    <w:rsid w:val="40CD253B"/>
    <w:rsid w:val="40CD7BD8"/>
    <w:rsid w:val="40CE24AF"/>
    <w:rsid w:val="40D022F1"/>
    <w:rsid w:val="40D07371"/>
    <w:rsid w:val="40D72999"/>
    <w:rsid w:val="40DF3ABC"/>
    <w:rsid w:val="40E75AF0"/>
    <w:rsid w:val="40E87142"/>
    <w:rsid w:val="40EF3C78"/>
    <w:rsid w:val="40F00A85"/>
    <w:rsid w:val="40F037F0"/>
    <w:rsid w:val="40F1013C"/>
    <w:rsid w:val="40F35427"/>
    <w:rsid w:val="40F526A6"/>
    <w:rsid w:val="40F57562"/>
    <w:rsid w:val="40FA38BC"/>
    <w:rsid w:val="40FE1447"/>
    <w:rsid w:val="41053DED"/>
    <w:rsid w:val="410F43CA"/>
    <w:rsid w:val="411333C0"/>
    <w:rsid w:val="411C3143"/>
    <w:rsid w:val="411C75E7"/>
    <w:rsid w:val="411E6FB6"/>
    <w:rsid w:val="41216875"/>
    <w:rsid w:val="412506DF"/>
    <w:rsid w:val="412D52A9"/>
    <w:rsid w:val="41320BD6"/>
    <w:rsid w:val="413314B6"/>
    <w:rsid w:val="41360F5F"/>
    <w:rsid w:val="413815BA"/>
    <w:rsid w:val="413B1BAB"/>
    <w:rsid w:val="41434504"/>
    <w:rsid w:val="41463854"/>
    <w:rsid w:val="4149456B"/>
    <w:rsid w:val="414F41D7"/>
    <w:rsid w:val="414F7876"/>
    <w:rsid w:val="41515CEC"/>
    <w:rsid w:val="41546D5F"/>
    <w:rsid w:val="41574A42"/>
    <w:rsid w:val="41583B8B"/>
    <w:rsid w:val="415A0FEF"/>
    <w:rsid w:val="415A6EFE"/>
    <w:rsid w:val="415E680C"/>
    <w:rsid w:val="41604437"/>
    <w:rsid w:val="416279BA"/>
    <w:rsid w:val="41653B51"/>
    <w:rsid w:val="416655C0"/>
    <w:rsid w:val="416C15E7"/>
    <w:rsid w:val="416D21E5"/>
    <w:rsid w:val="416E039C"/>
    <w:rsid w:val="416E1B43"/>
    <w:rsid w:val="417727AB"/>
    <w:rsid w:val="417F7393"/>
    <w:rsid w:val="417F7740"/>
    <w:rsid w:val="41800377"/>
    <w:rsid w:val="41804025"/>
    <w:rsid w:val="41835B7D"/>
    <w:rsid w:val="418B26ED"/>
    <w:rsid w:val="41931531"/>
    <w:rsid w:val="419621AA"/>
    <w:rsid w:val="41986119"/>
    <w:rsid w:val="419B3B43"/>
    <w:rsid w:val="41A63744"/>
    <w:rsid w:val="41A85E90"/>
    <w:rsid w:val="41AB3AB1"/>
    <w:rsid w:val="41AC6BA3"/>
    <w:rsid w:val="41AD5F07"/>
    <w:rsid w:val="41B730A3"/>
    <w:rsid w:val="41B737E0"/>
    <w:rsid w:val="41B77B6D"/>
    <w:rsid w:val="41BA081E"/>
    <w:rsid w:val="41BD33FC"/>
    <w:rsid w:val="41C20F3F"/>
    <w:rsid w:val="41CF504E"/>
    <w:rsid w:val="41D1580B"/>
    <w:rsid w:val="41D57639"/>
    <w:rsid w:val="41DC5EDF"/>
    <w:rsid w:val="41DD05DE"/>
    <w:rsid w:val="41E4117E"/>
    <w:rsid w:val="41E41803"/>
    <w:rsid w:val="41E52CA5"/>
    <w:rsid w:val="41E6368B"/>
    <w:rsid w:val="41F04C42"/>
    <w:rsid w:val="41F07014"/>
    <w:rsid w:val="41F24303"/>
    <w:rsid w:val="41F52080"/>
    <w:rsid w:val="41F94D40"/>
    <w:rsid w:val="41FD1048"/>
    <w:rsid w:val="41FE06F6"/>
    <w:rsid w:val="41FF4DFA"/>
    <w:rsid w:val="42001B5D"/>
    <w:rsid w:val="4206534C"/>
    <w:rsid w:val="420850A2"/>
    <w:rsid w:val="42097561"/>
    <w:rsid w:val="420C7ACC"/>
    <w:rsid w:val="4214724C"/>
    <w:rsid w:val="421555B3"/>
    <w:rsid w:val="421B1059"/>
    <w:rsid w:val="422370F9"/>
    <w:rsid w:val="42294221"/>
    <w:rsid w:val="422C32BD"/>
    <w:rsid w:val="422E207E"/>
    <w:rsid w:val="423038F8"/>
    <w:rsid w:val="423238CC"/>
    <w:rsid w:val="4238424D"/>
    <w:rsid w:val="42413CE4"/>
    <w:rsid w:val="424255E1"/>
    <w:rsid w:val="42426D8B"/>
    <w:rsid w:val="424817D1"/>
    <w:rsid w:val="424A277B"/>
    <w:rsid w:val="424C388F"/>
    <w:rsid w:val="424C701C"/>
    <w:rsid w:val="42552CD5"/>
    <w:rsid w:val="42571AE1"/>
    <w:rsid w:val="42637522"/>
    <w:rsid w:val="4268449D"/>
    <w:rsid w:val="42697E79"/>
    <w:rsid w:val="426D1D88"/>
    <w:rsid w:val="426E536F"/>
    <w:rsid w:val="427034C5"/>
    <w:rsid w:val="42730E0D"/>
    <w:rsid w:val="427409B9"/>
    <w:rsid w:val="427E23AB"/>
    <w:rsid w:val="42831021"/>
    <w:rsid w:val="42863926"/>
    <w:rsid w:val="4287026E"/>
    <w:rsid w:val="42873CB7"/>
    <w:rsid w:val="428A607C"/>
    <w:rsid w:val="429110B8"/>
    <w:rsid w:val="4295760D"/>
    <w:rsid w:val="429A29B1"/>
    <w:rsid w:val="429C1606"/>
    <w:rsid w:val="42A50044"/>
    <w:rsid w:val="42A87389"/>
    <w:rsid w:val="42B63D6B"/>
    <w:rsid w:val="42B92FAE"/>
    <w:rsid w:val="42C5796D"/>
    <w:rsid w:val="42CA4EB2"/>
    <w:rsid w:val="42D02E55"/>
    <w:rsid w:val="42D216FF"/>
    <w:rsid w:val="42D420EA"/>
    <w:rsid w:val="42D67001"/>
    <w:rsid w:val="42E06A10"/>
    <w:rsid w:val="42E23E00"/>
    <w:rsid w:val="42EF51EC"/>
    <w:rsid w:val="42F46A4C"/>
    <w:rsid w:val="42F503E1"/>
    <w:rsid w:val="42F511BA"/>
    <w:rsid w:val="42F875D5"/>
    <w:rsid w:val="42FF3A37"/>
    <w:rsid w:val="430121D5"/>
    <w:rsid w:val="43073BEF"/>
    <w:rsid w:val="430A5FFD"/>
    <w:rsid w:val="43112BE5"/>
    <w:rsid w:val="43120C73"/>
    <w:rsid w:val="431B56C6"/>
    <w:rsid w:val="431C7B04"/>
    <w:rsid w:val="431F752B"/>
    <w:rsid w:val="43224DE3"/>
    <w:rsid w:val="43227281"/>
    <w:rsid w:val="432376AB"/>
    <w:rsid w:val="432466AA"/>
    <w:rsid w:val="432B0FC9"/>
    <w:rsid w:val="432E5E21"/>
    <w:rsid w:val="432F4EDA"/>
    <w:rsid w:val="4334749B"/>
    <w:rsid w:val="433C41B8"/>
    <w:rsid w:val="433D2335"/>
    <w:rsid w:val="433F57C3"/>
    <w:rsid w:val="43426A44"/>
    <w:rsid w:val="43443162"/>
    <w:rsid w:val="434660C5"/>
    <w:rsid w:val="434B44DC"/>
    <w:rsid w:val="434D13F6"/>
    <w:rsid w:val="43605DCC"/>
    <w:rsid w:val="436139FB"/>
    <w:rsid w:val="43614CEE"/>
    <w:rsid w:val="4362104C"/>
    <w:rsid w:val="43621947"/>
    <w:rsid w:val="4363090C"/>
    <w:rsid w:val="43664819"/>
    <w:rsid w:val="436A2192"/>
    <w:rsid w:val="436C40C2"/>
    <w:rsid w:val="437D6585"/>
    <w:rsid w:val="438042AD"/>
    <w:rsid w:val="43837C39"/>
    <w:rsid w:val="43853F53"/>
    <w:rsid w:val="438B6310"/>
    <w:rsid w:val="439322F0"/>
    <w:rsid w:val="43964600"/>
    <w:rsid w:val="4397231A"/>
    <w:rsid w:val="439C3431"/>
    <w:rsid w:val="439D0E7C"/>
    <w:rsid w:val="43A24EFA"/>
    <w:rsid w:val="43A26A83"/>
    <w:rsid w:val="43A41643"/>
    <w:rsid w:val="43B329A6"/>
    <w:rsid w:val="43C0281C"/>
    <w:rsid w:val="43C02B26"/>
    <w:rsid w:val="43C91C5B"/>
    <w:rsid w:val="43D10A40"/>
    <w:rsid w:val="43D30F21"/>
    <w:rsid w:val="43D67A91"/>
    <w:rsid w:val="43E21F58"/>
    <w:rsid w:val="43E35EF0"/>
    <w:rsid w:val="43F71BCF"/>
    <w:rsid w:val="43F76F69"/>
    <w:rsid w:val="43F90FED"/>
    <w:rsid w:val="43F9776B"/>
    <w:rsid w:val="43FC0DB2"/>
    <w:rsid w:val="43FC24CA"/>
    <w:rsid w:val="44051440"/>
    <w:rsid w:val="44095B4D"/>
    <w:rsid w:val="440C5D56"/>
    <w:rsid w:val="441208E8"/>
    <w:rsid w:val="44153F0C"/>
    <w:rsid w:val="44174583"/>
    <w:rsid w:val="441A5200"/>
    <w:rsid w:val="441C4432"/>
    <w:rsid w:val="441D506D"/>
    <w:rsid w:val="441E6109"/>
    <w:rsid w:val="4425456D"/>
    <w:rsid w:val="44336EAB"/>
    <w:rsid w:val="44393BD3"/>
    <w:rsid w:val="444109FB"/>
    <w:rsid w:val="44416F50"/>
    <w:rsid w:val="444E22EA"/>
    <w:rsid w:val="4450482F"/>
    <w:rsid w:val="44584267"/>
    <w:rsid w:val="44613B53"/>
    <w:rsid w:val="446F5773"/>
    <w:rsid w:val="44705173"/>
    <w:rsid w:val="44740841"/>
    <w:rsid w:val="4476407C"/>
    <w:rsid w:val="447B4A66"/>
    <w:rsid w:val="447D4136"/>
    <w:rsid w:val="44825790"/>
    <w:rsid w:val="44831414"/>
    <w:rsid w:val="44861189"/>
    <w:rsid w:val="448B5845"/>
    <w:rsid w:val="448C73DD"/>
    <w:rsid w:val="448E0EB7"/>
    <w:rsid w:val="44907237"/>
    <w:rsid w:val="449510AA"/>
    <w:rsid w:val="4499566C"/>
    <w:rsid w:val="449D7968"/>
    <w:rsid w:val="44AA6690"/>
    <w:rsid w:val="44AC7B53"/>
    <w:rsid w:val="44AD2A20"/>
    <w:rsid w:val="44B41964"/>
    <w:rsid w:val="44B4690B"/>
    <w:rsid w:val="44B53006"/>
    <w:rsid w:val="44B94962"/>
    <w:rsid w:val="44BA1648"/>
    <w:rsid w:val="44BA7605"/>
    <w:rsid w:val="44BB150F"/>
    <w:rsid w:val="44BE4FA9"/>
    <w:rsid w:val="44C1032E"/>
    <w:rsid w:val="44C43057"/>
    <w:rsid w:val="44C46F12"/>
    <w:rsid w:val="44C816C4"/>
    <w:rsid w:val="44C87C0F"/>
    <w:rsid w:val="44C932D0"/>
    <w:rsid w:val="44CB4FB3"/>
    <w:rsid w:val="44D31B1E"/>
    <w:rsid w:val="44DF6F1B"/>
    <w:rsid w:val="44E54BDC"/>
    <w:rsid w:val="44E92DF3"/>
    <w:rsid w:val="44F82D0E"/>
    <w:rsid w:val="44FF7037"/>
    <w:rsid w:val="45004D64"/>
    <w:rsid w:val="450174D5"/>
    <w:rsid w:val="45123B31"/>
    <w:rsid w:val="4514485C"/>
    <w:rsid w:val="451C5E9C"/>
    <w:rsid w:val="45214561"/>
    <w:rsid w:val="452C5F0A"/>
    <w:rsid w:val="453401C9"/>
    <w:rsid w:val="45347499"/>
    <w:rsid w:val="453579B0"/>
    <w:rsid w:val="45385EDA"/>
    <w:rsid w:val="453F48AB"/>
    <w:rsid w:val="454036A6"/>
    <w:rsid w:val="45432A2A"/>
    <w:rsid w:val="45446179"/>
    <w:rsid w:val="454E0AAC"/>
    <w:rsid w:val="454E4F75"/>
    <w:rsid w:val="454E6B7A"/>
    <w:rsid w:val="4551463D"/>
    <w:rsid w:val="45520426"/>
    <w:rsid w:val="45522E35"/>
    <w:rsid w:val="45572AB5"/>
    <w:rsid w:val="455A7708"/>
    <w:rsid w:val="45697967"/>
    <w:rsid w:val="456C4CA4"/>
    <w:rsid w:val="45746D11"/>
    <w:rsid w:val="45765A9C"/>
    <w:rsid w:val="457736FF"/>
    <w:rsid w:val="457751D0"/>
    <w:rsid w:val="45790DCE"/>
    <w:rsid w:val="457E31A2"/>
    <w:rsid w:val="45835C3C"/>
    <w:rsid w:val="45870E95"/>
    <w:rsid w:val="458B757C"/>
    <w:rsid w:val="458D679F"/>
    <w:rsid w:val="459026D9"/>
    <w:rsid w:val="45917B8A"/>
    <w:rsid w:val="459B634C"/>
    <w:rsid w:val="459D445E"/>
    <w:rsid w:val="459F2381"/>
    <w:rsid w:val="45A1053A"/>
    <w:rsid w:val="45A11196"/>
    <w:rsid w:val="45A47990"/>
    <w:rsid w:val="45A60E44"/>
    <w:rsid w:val="45A74FA6"/>
    <w:rsid w:val="45AA0217"/>
    <w:rsid w:val="45B315CE"/>
    <w:rsid w:val="45B5611D"/>
    <w:rsid w:val="45B64B84"/>
    <w:rsid w:val="45BA6033"/>
    <w:rsid w:val="45C85EA2"/>
    <w:rsid w:val="45D9022E"/>
    <w:rsid w:val="45DE30BD"/>
    <w:rsid w:val="45E3021B"/>
    <w:rsid w:val="45E37678"/>
    <w:rsid w:val="45E526A6"/>
    <w:rsid w:val="45E56E31"/>
    <w:rsid w:val="45E66893"/>
    <w:rsid w:val="45E826B2"/>
    <w:rsid w:val="45F4334C"/>
    <w:rsid w:val="460D2F84"/>
    <w:rsid w:val="460D3781"/>
    <w:rsid w:val="461B7F64"/>
    <w:rsid w:val="461F36FD"/>
    <w:rsid w:val="4627444E"/>
    <w:rsid w:val="462D4B2D"/>
    <w:rsid w:val="462E4FF5"/>
    <w:rsid w:val="46365246"/>
    <w:rsid w:val="46397422"/>
    <w:rsid w:val="463C41CD"/>
    <w:rsid w:val="463E1C6A"/>
    <w:rsid w:val="46466453"/>
    <w:rsid w:val="464871AD"/>
    <w:rsid w:val="464937C4"/>
    <w:rsid w:val="464B3175"/>
    <w:rsid w:val="464E3AE9"/>
    <w:rsid w:val="46541070"/>
    <w:rsid w:val="465918B0"/>
    <w:rsid w:val="46591F99"/>
    <w:rsid w:val="465D0995"/>
    <w:rsid w:val="4662020E"/>
    <w:rsid w:val="466D3070"/>
    <w:rsid w:val="4671651F"/>
    <w:rsid w:val="46787358"/>
    <w:rsid w:val="467929D1"/>
    <w:rsid w:val="4679494F"/>
    <w:rsid w:val="467A6815"/>
    <w:rsid w:val="467D4684"/>
    <w:rsid w:val="467E1A24"/>
    <w:rsid w:val="46866306"/>
    <w:rsid w:val="468A27AC"/>
    <w:rsid w:val="468E6888"/>
    <w:rsid w:val="46914620"/>
    <w:rsid w:val="46933EA7"/>
    <w:rsid w:val="46963469"/>
    <w:rsid w:val="46964671"/>
    <w:rsid w:val="46981A1E"/>
    <w:rsid w:val="46987D2F"/>
    <w:rsid w:val="46995896"/>
    <w:rsid w:val="469C5C39"/>
    <w:rsid w:val="469D5DE8"/>
    <w:rsid w:val="46A35C12"/>
    <w:rsid w:val="46A55B0E"/>
    <w:rsid w:val="46A82992"/>
    <w:rsid w:val="46AA501B"/>
    <w:rsid w:val="46AD7A54"/>
    <w:rsid w:val="46B134DD"/>
    <w:rsid w:val="46B419BE"/>
    <w:rsid w:val="46B640D3"/>
    <w:rsid w:val="46B66C70"/>
    <w:rsid w:val="46CD1F17"/>
    <w:rsid w:val="46D126E3"/>
    <w:rsid w:val="46D67289"/>
    <w:rsid w:val="46DB64CD"/>
    <w:rsid w:val="46DD1D17"/>
    <w:rsid w:val="46E1018C"/>
    <w:rsid w:val="46E462A3"/>
    <w:rsid w:val="46E53AB0"/>
    <w:rsid w:val="46EE5C1E"/>
    <w:rsid w:val="46F37479"/>
    <w:rsid w:val="46F43423"/>
    <w:rsid w:val="46FC2FE8"/>
    <w:rsid w:val="46FD732B"/>
    <w:rsid w:val="47033281"/>
    <w:rsid w:val="47065799"/>
    <w:rsid w:val="47073BE8"/>
    <w:rsid w:val="470872CF"/>
    <w:rsid w:val="470D53CA"/>
    <w:rsid w:val="4714139C"/>
    <w:rsid w:val="47143F5A"/>
    <w:rsid w:val="471563E1"/>
    <w:rsid w:val="47167C67"/>
    <w:rsid w:val="471B5E77"/>
    <w:rsid w:val="47221421"/>
    <w:rsid w:val="47333B1B"/>
    <w:rsid w:val="47351654"/>
    <w:rsid w:val="473D0BD8"/>
    <w:rsid w:val="47457188"/>
    <w:rsid w:val="474A7769"/>
    <w:rsid w:val="474F3AFA"/>
    <w:rsid w:val="47502F2C"/>
    <w:rsid w:val="47505EC1"/>
    <w:rsid w:val="47561DDC"/>
    <w:rsid w:val="47592D4E"/>
    <w:rsid w:val="47644CFB"/>
    <w:rsid w:val="47666951"/>
    <w:rsid w:val="47683159"/>
    <w:rsid w:val="476A7D07"/>
    <w:rsid w:val="478046DF"/>
    <w:rsid w:val="479766B4"/>
    <w:rsid w:val="479A2857"/>
    <w:rsid w:val="479A401E"/>
    <w:rsid w:val="479A472B"/>
    <w:rsid w:val="479D7800"/>
    <w:rsid w:val="47A240A4"/>
    <w:rsid w:val="47A60277"/>
    <w:rsid w:val="47A83BFD"/>
    <w:rsid w:val="47AA1593"/>
    <w:rsid w:val="47B44BED"/>
    <w:rsid w:val="47B77348"/>
    <w:rsid w:val="47BC3466"/>
    <w:rsid w:val="47BE7B8A"/>
    <w:rsid w:val="47BF5FB3"/>
    <w:rsid w:val="47C562CC"/>
    <w:rsid w:val="47D730B6"/>
    <w:rsid w:val="47DD6490"/>
    <w:rsid w:val="47DD6A91"/>
    <w:rsid w:val="47E62C82"/>
    <w:rsid w:val="47E9396D"/>
    <w:rsid w:val="47EB0853"/>
    <w:rsid w:val="47EB5BFA"/>
    <w:rsid w:val="47F46D42"/>
    <w:rsid w:val="47F606A9"/>
    <w:rsid w:val="47FA20F9"/>
    <w:rsid w:val="47FF3A74"/>
    <w:rsid w:val="48041F1C"/>
    <w:rsid w:val="480B1862"/>
    <w:rsid w:val="480B749D"/>
    <w:rsid w:val="480B7A59"/>
    <w:rsid w:val="48111DC2"/>
    <w:rsid w:val="48156BFB"/>
    <w:rsid w:val="481728B6"/>
    <w:rsid w:val="481E5F8D"/>
    <w:rsid w:val="48204877"/>
    <w:rsid w:val="482B39B5"/>
    <w:rsid w:val="482D350F"/>
    <w:rsid w:val="482D59D3"/>
    <w:rsid w:val="482E7CFA"/>
    <w:rsid w:val="483A4006"/>
    <w:rsid w:val="483B5BCA"/>
    <w:rsid w:val="483C2A8C"/>
    <w:rsid w:val="483E6854"/>
    <w:rsid w:val="483F5850"/>
    <w:rsid w:val="48424FA1"/>
    <w:rsid w:val="484647AE"/>
    <w:rsid w:val="484F1901"/>
    <w:rsid w:val="485216B9"/>
    <w:rsid w:val="48594C05"/>
    <w:rsid w:val="485D5413"/>
    <w:rsid w:val="485D58DA"/>
    <w:rsid w:val="485F3492"/>
    <w:rsid w:val="4864535D"/>
    <w:rsid w:val="48664A02"/>
    <w:rsid w:val="487141DB"/>
    <w:rsid w:val="48740F16"/>
    <w:rsid w:val="48747A97"/>
    <w:rsid w:val="487A2A25"/>
    <w:rsid w:val="487C0397"/>
    <w:rsid w:val="487E1A6D"/>
    <w:rsid w:val="48850976"/>
    <w:rsid w:val="488634EE"/>
    <w:rsid w:val="4886648B"/>
    <w:rsid w:val="488C5FA3"/>
    <w:rsid w:val="488D22FD"/>
    <w:rsid w:val="488E25F1"/>
    <w:rsid w:val="48903EFC"/>
    <w:rsid w:val="48942964"/>
    <w:rsid w:val="489B4431"/>
    <w:rsid w:val="489D3EF9"/>
    <w:rsid w:val="489E6A24"/>
    <w:rsid w:val="489F0E5C"/>
    <w:rsid w:val="48A252D4"/>
    <w:rsid w:val="48A36B1C"/>
    <w:rsid w:val="48A76BEF"/>
    <w:rsid w:val="48AF255D"/>
    <w:rsid w:val="48B16C29"/>
    <w:rsid w:val="48B305F1"/>
    <w:rsid w:val="48B44D6B"/>
    <w:rsid w:val="48B470F8"/>
    <w:rsid w:val="48B75AB4"/>
    <w:rsid w:val="48C17F25"/>
    <w:rsid w:val="48C3444A"/>
    <w:rsid w:val="48C34E74"/>
    <w:rsid w:val="48C43EFA"/>
    <w:rsid w:val="48C538B2"/>
    <w:rsid w:val="48C70477"/>
    <w:rsid w:val="48C72E35"/>
    <w:rsid w:val="48C82BD7"/>
    <w:rsid w:val="48C9414A"/>
    <w:rsid w:val="48CB0DA2"/>
    <w:rsid w:val="48D25798"/>
    <w:rsid w:val="48DC218B"/>
    <w:rsid w:val="48EA0E66"/>
    <w:rsid w:val="48F04BA1"/>
    <w:rsid w:val="48F447F8"/>
    <w:rsid w:val="48F612E3"/>
    <w:rsid w:val="48F93BB7"/>
    <w:rsid w:val="48FE11C0"/>
    <w:rsid w:val="48FE59FA"/>
    <w:rsid w:val="49046287"/>
    <w:rsid w:val="49075A63"/>
    <w:rsid w:val="490933FA"/>
    <w:rsid w:val="490A4D2F"/>
    <w:rsid w:val="490A64AF"/>
    <w:rsid w:val="491709CE"/>
    <w:rsid w:val="49217522"/>
    <w:rsid w:val="49224F55"/>
    <w:rsid w:val="49241D45"/>
    <w:rsid w:val="4929748F"/>
    <w:rsid w:val="492C219C"/>
    <w:rsid w:val="492F1F4E"/>
    <w:rsid w:val="4935171C"/>
    <w:rsid w:val="49366254"/>
    <w:rsid w:val="4939523D"/>
    <w:rsid w:val="493A0176"/>
    <w:rsid w:val="49432B91"/>
    <w:rsid w:val="494502AA"/>
    <w:rsid w:val="494D614B"/>
    <w:rsid w:val="49505C0C"/>
    <w:rsid w:val="49535C21"/>
    <w:rsid w:val="49550FF0"/>
    <w:rsid w:val="495B528B"/>
    <w:rsid w:val="495C3370"/>
    <w:rsid w:val="49613490"/>
    <w:rsid w:val="49623CA4"/>
    <w:rsid w:val="49627779"/>
    <w:rsid w:val="496409A2"/>
    <w:rsid w:val="496448E2"/>
    <w:rsid w:val="496459A7"/>
    <w:rsid w:val="496926EA"/>
    <w:rsid w:val="496E6FC2"/>
    <w:rsid w:val="49707759"/>
    <w:rsid w:val="49715E0F"/>
    <w:rsid w:val="49756718"/>
    <w:rsid w:val="497F5591"/>
    <w:rsid w:val="49822E2F"/>
    <w:rsid w:val="498950D9"/>
    <w:rsid w:val="498F38E6"/>
    <w:rsid w:val="498F7475"/>
    <w:rsid w:val="49901EC0"/>
    <w:rsid w:val="49927DFC"/>
    <w:rsid w:val="499322C4"/>
    <w:rsid w:val="4995326A"/>
    <w:rsid w:val="4995554E"/>
    <w:rsid w:val="499B3646"/>
    <w:rsid w:val="499C3504"/>
    <w:rsid w:val="499C3A4F"/>
    <w:rsid w:val="499E20E3"/>
    <w:rsid w:val="49A43EE6"/>
    <w:rsid w:val="49AB3DB8"/>
    <w:rsid w:val="49B4201A"/>
    <w:rsid w:val="49BA6924"/>
    <w:rsid w:val="49C20C6C"/>
    <w:rsid w:val="49CE0C89"/>
    <w:rsid w:val="49D93C20"/>
    <w:rsid w:val="49DA3FD3"/>
    <w:rsid w:val="49DA7AB7"/>
    <w:rsid w:val="49E028D9"/>
    <w:rsid w:val="49E353F8"/>
    <w:rsid w:val="49E46DD1"/>
    <w:rsid w:val="49E95933"/>
    <w:rsid w:val="49ED04C0"/>
    <w:rsid w:val="49ED2E91"/>
    <w:rsid w:val="49EF7DBB"/>
    <w:rsid w:val="49F7729C"/>
    <w:rsid w:val="49FA57FE"/>
    <w:rsid w:val="4A0238A8"/>
    <w:rsid w:val="4A0573EC"/>
    <w:rsid w:val="4A06116C"/>
    <w:rsid w:val="4A070E8E"/>
    <w:rsid w:val="4A09499E"/>
    <w:rsid w:val="4A0B5BA6"/>
    <w:rsid w:val="4A14785B"/>
    <w:rsid w:val="4A175A09"/>
    <w:rsid w:val="4A19214F"/>
    <w:rsid w:val="4A1A5A27"/>
    <w:rsid w:val="4A1F7925"/>
    <w:rsid w:val="4A2322DF"/>
    <w:rsid w:val="4A2E7749"/>
    <w:rsid w:val="4A381BA6"/>
    <w:rsid w:val="4A3926E2"/>
    <w:rsid w:val="4A3B4557"/>
    <w:rsid w:val="4A4172CE"/>
    <w:rsid w:val="4A43236C"/>
    <w:rsid w:val="4A4A176A"/>
    <w:rsid w:val="4A5370A6"/>
    <w:rsid w:val="4A5C4447"/>
    <w:rsid w:val="4A5C6983"/>
    <w:rsid w:val="4A643FBD"/>
    <w:rsid w:val="4A652ED9"/>
    <w:rsid w:val="4A65539B"/>
    <w:rsid w:val="4A6A177C"/>
    <w:rsid w:val="4A6C0FC7"/>
    <w:rsid w:val="4A6D7FF3"/>
    <w:rsid w:val="4A732739"/>
    <w:rsid w:val="4A732F85"/>
    <w:rsid w:val="4A7413BF"/>
    <w:rsid w:val="4A770E3E"/>
    <w:rsid w:val="4A7D09F3"/>
    <w:rsid w:val="4A810264"/>
    <w:rsid w:val="4A825AD9"/>
    <w:rsid w:val="4A840EFE"/>
    <w:rsid w:val="4A850C8F"/>
    <w:rsid w:val="4A8740D8"/>
    <w:rsid w:val="4A8953AB"/>
    <w:rsid w:val="4A8B5CEB"/>
    <w:rsid w:val="4A95521B"/>
    <w:rsid w:val="4A970AB1"/>
    <w:rsid w:val="4A9C6332"/>
    <w:rsid w:val="4AA4318E"/>
    <w:rsid w:val="4AA456B8"/>
    <w:rsid w:val="4AA75186"/>
    <w:rsid w:val="4AA97776"/>
    <w:rsid w:val="4AAF1B3A"/>
    <w:rsid w:val="4AB01D3D"/>
    <w:rsid w:val="4AB113DF"/>
    <w:rsid w:val="4AB60988"/>
    <w:rsid w:val="4AB75FB2"/>
    <w:rsid w:val="4ABB3CDE"/>
    <w:rsid w:val="4AC41CC1"/>
    <w:rsid w:val="4AC4256B"/>
    <w:rsid w:val="4AC66331"/>
    <w:rsid w:val="4AC860DD"/>
    <w:rsid w:val="4AD162A8"/>
    <w:rsid w:val="4AD25C89"/>
    <w:rsid w:val="4AD768C6"/>
    <w:rsid w:val="4AE0796F"/>
    <w:rsid w:val="4AE30444"/>
    <w:rsid w:val="4AE31B85"/>
    <w:rsid w:val="4AEF0F11"/>
    <w:rsid w:val="4AF902F5"/>
    <w:rsid w:val="4AF94D42"/>
    <w:rsid w:val="4AFE3C4A"/>
    <w:rsid w:val="4B0107DC"/>
    <w:rsid w:val="4B020D4E"/>
    <w:rsid w:val="4B021266"/>
    <w:rsid w:val="4B081F1A"/>
    <w:rsid w:val="4B08619A"/>
    <w:rsid w:val="4B0A119A"/>
    <w:rsid w:val="4B0D6C0E"/>
    <w:rsid w:val="4B183767"/>
    <w:rsid w:val="4B1C66E8"/>
    <w:rsid w:val="4B205D7D"/>
    <w:rsid w:val="4B2730E7"/>
    <w:rsid w:val="4B28587C"/>
    <w:rsid w:val="4B292683"/>
    <w:rsid w:val="4B294C7C"/>
    <w:rsid w:val="4B304EAD"/>
    <w:rsid w:val="4B376E2E"/>
    <w:rsid w:val="4B385AE2"/>
    <w:rsid w:val="4B387AC6"/>
    <w:rsid w:val="4B3D5656"/>
    <w:rsid w:val="4B3F4861"/>
    <w:rsid w:val="4B452D17"/>
    <w:rsid w:val="4B475D91"/>
    <w:rsid w:val="4B4C459F"/>
    <w:rsid w:val="4B4C79A3"/>
    <w:rsid w:val="4B5005ED"/>
    <w:rsid w:val="4B50566A"/>
    <w:rsid w:val="4B53122B"/>
    <w:rsid w:val="4B5456EE"/>
    <w:rsid w:val="4B571002"/>
    <w:rsid w:val="4B5863B7"/>
    <w:rsid w:val="4B5912E9"/>
    <w:rsid w:val="4B5D1DDE"/>
    <w:rsid w:val="4B5F62DD"/>
    <w:rsid w:val="4B632C97"/>
    <w:rsid w:val="4B68369B"/>
    <w:rsid w:val="4B683C6A"/>
    <w:rsid w:val="4B705844"/>
    <w:rsid w:val="4B7224D0"/>
    <w:rsid w:val="4B731C20"/>
    <w:rsid w:val="4B774607"/>
    <w:rsid w:val="4B7A3C96"/>
    <w:rsid w:val="4B7D4F5D"/>
    <w:rsid w:val="4B82716C"/>
    <w:rsid w:val="4B857EC6"/>
    <w:rsid w:val="4B8829C1"/>
    <w:rsid w:val="4B8A2918"/>
    <w:rsid w:val="4B901807"/>
    <w:rsid w:val="4B92038C"/>
    <w:rsid w:val="4B9B25E4"/>
    <w:rsid w:val="4B9E314D"/>
    <w:rsid w:val="4BAD4CA2"/>
    <w:rsid w:val="4BB42604"/>
    <w:rsid w:val="4BB548C0"/>
    <w:rsid w:val="4BB5799E"/>
    <w:rsid w:val="4BC1732F"/>
    <w:rsid w:val="4BC456EF"/>
    <w:rsid w:val="4BC647B0"/>
    <w:rsid w:val="4BCB1BAE"/>
    <w:rsid w:val="4BD94F2A"/>
    <w:rsid w:val="4BDC6EEC"/>
    <w:rsid w:val="4BDF4B49"/>
    <w:rsid w:val="4BE57E16"/>
    <w:rsid w:val="4BE819D0"/>
    <w:rsid w:val="4BE8649D"/>
    <w:rsid w:val="4BFC6FFD"/>
    <w:rsid w:val="4C001A94"/>
    <w:rsid w:val="4C0107B1"/>
    <w:rsid w:val="4C0236B4"/>
    <w:rsid w:val="4C030CF6"/>
    <w:rsid w:val="4C0C091F"/>
    <w:rsid w:val="4C0E6780"/>
    <w:rsid w:val="4C1321BA"/>
    <w:rsid w:val="4C145CE0"/>
    <w:rsid w:val="4C16297D"/>
    <w:rsid w:val="4C170C9D"/>
    <w:rsid w:val="4C186D56"/>
    <w:rsid w:val="4C192F75"/>
    <w:rsid w:val="4C1C0BD6"/>
    <w:rsid w:val="4C1E085C"/>
    <w:rsid w:val="4C1E7AAC"/>
    <w:rsid w:val="4C20259F"/>
    <w:rsid w:val="4C2840CB"/>
    <w:rsid w:val="4C312ECF"/>
    <w:rsid w:val="4C422CA7"/>
    <w:rsid w:val="4C427C5C"/>
    <w:rsid w:val="4C5035A1"/>
    <w:rsid w:val="4C596AD0"/>
    <w:rsid w:val="4C5F0B5D"/>
    <w:rsid w:val="4C606F33"/>
    <w:rsid w:val="4C6426ED"/>
    <w:rsid w:val="4C64471A"/>
    <w:rsid w:val="4C6C2FE2"/>
    <w:rsid w:val="4C6D5BD4"/>
    <w:rsid w:val="4C6F06C1"/>
    <w:rsid w:val="4C6F6529"/>
    <w:rsid w:val="4C77619E"/>
    <w:rsid w:val="4C860543"/>
    <w:rsid w:val="4C8740CC"/>
    <w:rsid w:val="4C8E48D8"/>
    <w:rsid w:val="4C9538F4"/>
    <w:rsid w:val="4C974009"/>
    <w:rsid w:val="4C987412"/>
    <w:rsid w:val="4CA6111C"/>
    <w:rsid w:val="4CA867B8"/>
    <w:rsid w:val="4CB3742C"/>
    <w:rsid w:val="4CB50036"/>
    <w:rsid w:val="4CB63E1D"/>
    <w:rsid w:val="4CBB546E"/>
    <w:rsid w:val="4CC17C3E"/>
    <w:rsid w:val="4CC25B41"/>
    <w:rsid w:val="4CC42462"/>
    <w:rsid w:val="4CC42E37"/>
    <w:rsid w:val="4CC82CB8"/>
    <w:rsid w:val="4CC91343"/>
    <w:rsid w:val="4CCB369E"/>
    <w:rsid w:val="4CCB7596"/>
    <w:rsid w:val="4CCD5921"/>
    <w:rsid w:val="4CCF0694"/>
    <w:rsid w:val="4CCF070A"/>
    <w:rsid w:val="4CCF2105"/>
    <w:rsid w:val="4CD550D5"/>
    <w:rsid w:val="4CDA21DD"/>
    <w:rsid w:val="4CDD4AFB"/>
    <w:rsid w:val="4CE22604"/>
    <w:rsid w:val="4CE472E9"/>
    <w:rsid w:val="4CEF0FC0"/>
    <w:rsid w:val="4CF045FC"/>
    <w:rsid w:val="4CF04CFC"/>
    <w:rsid w:val="4CF05C74"/>
    <w:rsid w:val="4CF12BC2"/>
    <w:rsid w:val="4CF26BC3"/>
    <w:rsid w:val="4CF26E12"/>
    <w:rsid w:val="4CFB51DB"/>
    <w:rsid w:val="4CFC3F2E"/>
    <w:rsid w:val="4D063B0D"/>
    <w:rsid w:val="4D0F1680"/>
    <w:rsid w:val="4D0F52FA"/>
    <w:rsid w:val="4D1A110D"/>
    <w:rsid w:val="4D1D6CA0"/>
    <w:rsid w:val="4D226519"/>
    <w:rsid w:val="4D2609C6"/>
    <w:rsid w:val="4D2A2C09"/>
    <w:rsid w:val="4D2B2E28"/>
    <w:rsid w:val="4D2F5C2A"/>
    <w:rsid w:val="4D33448A"/>
    <w:rsid w:val="4D3E5124"/>
    <w:rsid w:val="4D3F3AA0"/>
    <w:rsid w:val="4D3F4840"/>
    <w:rsid w:val="4D410392"/>
    <w:rsid w:val="4D422D07"/>
    <w:rsid w:val="4D427BBD"/>
    <w:rsid w:val="4D471D75"/>
    <w:rsid w:val="4D527652"/>
    <w:rsid w:val="4D551492"/>
    <w:rsid w:val="4D5646C6"/>
    <w:rsid w:val="4D570519"/>
    <w:rsid w:val="4D5A2B9C"/>
    <w:rsid w:val="4D5C5732"/>
    <w:rsid w:val="4D601BF0"/>
    <w:rsid w:val="4D656800"/>
    <w:rsid w:val="4D6C4B60"/>
    <w:rsid w:val="4D6D0CFF"/>
    <w:rsid w:val="4D705706"/>
    <w:rsid w:val="4D7220A0"/>
    <w:rsid w:val="4D722EC4"/>
    <w:rsid w:val="4D76173E"/>
    <w:rsid w:val="4D795468"/>
    <w:rsid w:val="4D8814DC"/>
    <w:rsid w:val="4D8A58C0"/>
    <w:rsid w:val="4D8C494F"/>
    <w:rsid w:val="4D8D11C1"/>
    <w:rsid w:val="4D922BF5"/>
    <w:rsid w:val="4D9B5A29"/>
    <w:rsid w:val="4DA53BC8"/>
    <w:rsid w:val="4DA72415"/>
    <w:rsid w:val="4DB056F4"/>
    <w:rsid w:val="4DB41824"/>
    <w:rsid w:val="4DB95A69"/>
    <w:rsid w:val="4DBD1F3A"/>
    <w:rsid w:val="4DBD526D"/>
    <w:rsid w:val="4DC31B92"/>
    <w:rsid w:val="4DCA77DE"/>
    <w:rsid w:val="4DD776ED"/>
    <w:rsid w:val="4DDA324E"/>
    <w:rsid w:val="4DDF6E13"/>
    <w:rsid w:val="4DE5202D"/>
    <w:rsid w:val="4DE54C28"/>
    <w:rsid w:val="4DE60E50"/>
    <w:rsid w:val="4DEB4734"/>
    <w:rsid w:val="4DEC69F6"/>
    <w:rsid w:val="4DEF33CD"/>
    <w:rsid w:val="4DF00490"/>
    <w:rsid w:val="4DF20FEE"/>
    <w:rsid w:val="4DF2434F"/>
    <w:rsid w:val="4DF43CA1"/>
    <w:rsid w:val="4E007E98"/>
    <w:rsid w:val="4E016672"/>
    <w:rsid w:val="4E066F25"/>
    <w:rsid w:val="4E0939E5"/>
    <w:rsid w:val="4E11493B"/>
    <w:rsid w:val="4E116CCD"/>
    <w:rsid w:val="4E1561BE"/>
    <w:rsid w:val="4E176DF3"/>
    <w:rsid w:val="4E1A2F68"/>
    <w:rsid w:val="4E1E7D0E"/>
    <w:rsid w:val="4E210A5C"/>
    <w:rsid w:val="4E2118E3"/>
    <w:rsid w:val="4E2C6A36"/>
    <w:rsid w:val="4E342F40"/>
    <w:rsid w:val="4E3A2C21"/>
    <w:rsid w:val="4E412A4D"/>
    <w:rsid w:val="4E4475F5"/>
    <w:rsid w:val="4E48180D"/>
    <w:rsid w:val="4E48450A"/>
    <w:rsid w:val="4E587463"/>
    <w:rsid w:val="4E5A3449"/>
    <w:rsid w:val="4E5A5499"/>
    <w:rsid w:val="4E656FCA"/>
    <w:rsid w:val="4E68543B"/>
    <w:rsid w:val="4E6906EE"/>
    <w:rsid w:val="4E694E99"/>
    <w:rsid w:val="4E6D1740"/>
    <w:rsid w:val="4E7125DA"/>
    <w:rsid w:val="4E7848CC"/>
    <w:rsid w:val="4E795FE9"/>
    <w:rsid w:val="4E797F06"/>
    <w:rsid w:val="4E8D3751"/>
    <w:rsid w:val="4E8D41BC"/>
    <w:rsid w:val="4E904370"/>
    <w:rsid w:val="4E937457"/>
    <w:rsid w:val="4E937763"/>
    <w:rsid w:val="4E991182"/>
    <w:rsid w:val="4E9E5BA9"/>
    <w:rsid w:val="4E9F5613"/>
    <w:rsid w:val="4EA9172F"/>
    <w:rsid w:val="4EAC241A"/>
    <w:rsid w:val="4EAE1632"/>
    <w:rsid w:val="4EB42581"/>
    <w:rsid w:val="4EB67945"/>
    <w:rsid w:val="4EC420B9"/>
    <w:rsid w:val="4EC91E2C"/>
    <w:rsid w:val="4ECA2CB3"/>
    <w:rsid w:val="4ECD7B05"/>
    <w:rsid w:val="4ED32EBD"/>
    <w:rsid w:val="4ED51386"/>
    <w:rsid w:val="4EE07773"/>
    <w:rsid w:val="4EE17B77"/>
    <w:rsid w:val="4EE44103"/>
    <w:rsid w:val="4EE61722"/>
    <w:rsid w:val="4EE86D63"/>
    <w:rsid w:val="4EEB73D6"/>
    <w:rsid w:val="4EEC3838"/>
    <w:rsid w:val="4EEE11A3"/>
    <w:rsid w:val="4EF07E6E"/>
    <w:rsid w:val="4EFA68DB"/>
    <w:rsid w:val="4EFE3556"/>
    <w:rsid w:val="4EFE4EC2"/>
    <w:rsid w:val="4EFF3444"/>
    <w:rsid w:val="4F037BFA"/>
    <w:rsid w:val="4F0441E5"/>
    <w:rsid w:val="4F0736E2"/>
    <w:rsid w:val="4F0F1D99"/>
    <w:rsid w:val="4F103F86"/>
    <w:rsid w:val="4F155F27"/>
    <w:rsid w:val="4F16131E"/>
    <w:rsid w:val="4F181305"/>
    <w:rsid w:val="4F1A238F"/>
    <w:rsid w:val="4F1D1400"/>
    <w:rsid w:val="4F1D1653"/>
    <w:rsid w:val="4F236F63"/>
    <w:rsid w:val="4F2561BB"/>
    <w:rsid w:val="4F2C365D"/>
    <w:rsid w:val="4F36758C"/>
    <w:rsid w:val="4F376D93"/>
    <w:rsid w:val="4F3957DF"/>
    <w:rsid w:val="4F3D4163"/>
    <w:rsid w:val="4F4E7DA7"/>
    <w:rsid w:val="4F50208E"/>
    <w:rsid w:val="4F560A53"/>
    <w:rsid w:val="4F5704A1"/>
    <w:rsid w:val="4F611147"/>
    <w:rsid w:val="4F637BB8"/>
    <w:rsid w:val="4F64562E"/>
    <w:rsid w:val="4F6E6F86"/>
    <w:rsid w:val="4F7278C6"/>
    <w:rsid w:val="4F764CC2"/>
    <w:rsid w:val="4F7E1BFB"/>
    <w:rsid w:val="4F823D55"/>
    <w:rsid w:val="4F85034E"/>
    <w:rsid w:val="4F9000F4"/>
    <w:rsid w:val="4F983E33"/>
    <w:rsid w:val="4F9A0268"/>
    <w:rsid w:val="4F9B5328"/>
    <w:rsid w:val="4F9B61D7"/>
    <w:rsid w:val="4FAB2D3A"/>
    <w:rsid w:val="4FAB3627"/>
    <w:rsid w:val="4FAB7893"/>
    <w:rsid w:val="4FAC6A89"/>
    <w:rsid w:val="4FB204D9"/>
    <w:rsid w:val="4FB40C2C"/>
    <w:rsid w:val="4FBA52BE"/>
    <w:rsid w:val="4FBA74EE"/>
    <w:rsid w:val="4FBB5569"/>
    <w:rsid w:val="4FBF1E32"/>
    <w:rsid w:val="4FC803AA"/>
    <w:rsid w:val="4FCB45DF"/>
    <w:rsid w:val="4FCF2495"/>
    <w:rsid w:val="4FD365FC"/>
    <w:rsid w:val="4FD50D2B"/>
    <w:rsid w:val="4FD62D61"/>
    <w:rsid w:val="4FDB330D"/>
    <w:rsid w:val="4FDC6418"/>
    <w:rsid w:val="4FDE0BFE"/>
    <w:rsid w:val="4FE13662"/>
    <w:rsid w:val="4FE15781"/>
    <w:rsid w:val="4FE3603D"/>
    <w:rsid w:val="4FE36D74"/>
    <w:rsid w:val="4FE9598E"/>
    <w:rsid w:val="4FE95A21"/>
    <w:rsid w:val="4FF5506D"/>
    <w:rsid w:val="4FFE1157"/>
    <w:rsid w:val="4FFF3806"/>
    <w:rsid w:val="4FFF49BB"/>
    <w:rsid w:val="5004344D"/>
    <w:rsid w:val="50046739"/>
    <w:rsid w:val="50095827"/>
    <w:rsid w:val="50100572"/>
    <w:rsid w:val="5014542B"/>
    <w:rsid w:val="50167359"/>
    <w:rsid w:val="50186BF6"/>
    <w:rsid w:val="501F1F64"/>
    <w:rsid w:val="50264C4B"/>
    <w:rsid w:val="50266938"/>
    <w:rsid w:val="502751AB"/>
    <w:rsid w:val="502C4247"/>
    <w:rsid w:val="502D25A0"/>
    <w:rsid w:val="502D660A"/>
    <w:rsid w:val="50347D28"/>
    <w:rsid w:val="50363B3A"/>
    <w:rsid w:val="503D2073"/>
    <w:rsid w:val="503D5373"/>
    <w:rsid w:val="503E4F3A"/>
    <w:rsid w:val="504261AC"/>
    <w:rsid w:val="504311C0"/>
    <w:rsid w:val="50435189"/>
    <w:rsid w:val="50461396"/>
    <w:rsid w:val="504B1149"/>
    <w:rsid w:val="504B5456"/>
    <w:rsid w:val="5052029B"/>
    <w:rsid w:val="50567328"/>
    <w:rsid w:val="505F1426"/>
    <w:rsid w:val="506309DB"/>
    <w:rsid w:val="50752AF6"/>
    <w:rsid w:val="50771C00"/>
    <w:rsid w:val="507D06D8"/>
    <w:rsid w:val="508027D4"/>
    <w:rsid w:val="50837E99"/>
    <w:rsid w:val="508A668E"/>
    <w:rsid w:val="509A3231"/>
    <w:rsid w:val="509C736A"/>
    <w:rsid w:val="50A27585"/>
    <w:rsid w:val="50AC0B91"/>
    <w:rsid w:val="50AF1C59"/>
    <w:rsid w:val="50B139BD"/>
    <w:rsid w:val="50B92297"/>
    <w:rsid w:val="50BD1498"/>
    <w:rsid w:val="50BE1B1D"/>
    <w:rsid w:val="50BE494F"/>
    <w:rsid w:val="50BF0A68"/>
    <w:rsid w:val="50C2785E"/>
    <w:rsid w:val="50C371C0"/>
    <w:rsid w:val="50C51F05"/>
    <w:rsid w:val="50C65C4E"/>
    <w:rsid w:val="50C65E30"/>
    <w:rsid w:val="50C75F36"/>
    <w:rsid w:val="50CC5D21"/>
    <w:rsid w:val="50D228CF"/>
    <w:rsid w:val="50E63519"/>
    <w:rsid w:val="50ED76FB"/>
    <w:rsid w:val="50EF76C7"/>
    <w:rsid w:val="50F33EC0"/>
    <w:rsid w:val="50F568D9"/>
    <w:rsid w:val="50FD2A03"/>
    <w:rsid w:val="510D4A1E"/>
    <w:rsid w:val="51184E6D"/>
    <w:rsid w:val="51187610"/>
    <w:rsid w:val="511C491F"/>
    <w:rsid w:val="51234937"/>
    <w:rsid w:val="512B350B"/>
    <w:rsid w:val="513571BD"/>
    <w:rsid w:val="51375EB3"/>
    <w:rsid w:val="513853CC"/>
    <w:rsid w:val="51387E2B"/>
    <w:rsid w:val="51392D77"/>
    <w:rsid w:val="513D483E"/>
    <w:rsid w:val="513F081D"/>
    <w:rsid w:val="514C1E16"/>
    <w:rsid w:val="514F0A29"/>
    <w:rsid w:val="515361F4"/>
    <w:rsid w:val="515529BB"/>
    <w:rsid w:val="515A64E3"/>
    <w:rsid w:val="515C30A6"/>
    <w:rsid w:val="5161698E"/>
    <w:rsid w:val="5163574F"/>
    <w:rsid w:val="51651617"/>
    <w:rsid w:val="5179450A"/>
    <w:rsid w:val="51797588"/>
    <w:rsid w:val="517C0CA0"/>
    <w:rsid w:val="517D17DB"/>
    <w:rsid w:val="517F00BC"/>
    <w:rsid w:val="51861BC2"/>
    <w:rsid w:val="5188076F"/>
    <w:rsid w:val="518B5E73"/>
    <w:rsid w:val="5195533B"/>
    <w:rsid w:val="519645E3"/>
    <w:rsid w:val="5199124A"/>
    <w:rsid w:val="519D2F03"/>
    <w:rsid w:val="51AA27FB"/>
    <w:rsid w:val="51AB0562"/>
    <w:rsid w:val="51AD6F40"/>
    <w:rsid w:val="51AE5103"/>
    <w:rsid w:val="51BE2EAE"/>
    <w:rsid w:val="51C0716E"/>
    <w:rsid w:val="51C24631"/>
    <w:rsid w:val="51C504A8"/>
    <w:rsid w:val="51D42177"/>
    <w:rsid w:val="51D43598"/>
    <w:rsid w:val="51DA51E8"/>
    <w:rsid w:val="51DA5890"/>
    <w:rsid w:val="51E31C77"/>
    <w:rsid w:val="51E90CD5"/>
    <w:rsid w:val="51EE7B3E"/>
    <w:rsid w:val="51F51BD1"/>
    <w:rsid w:val="51F96848"/>
    <w:rsid w:val="51FB40B5"/>
    <w:rsid w:val="520420FD"/>
    <w:rsid w:val="52063C95"/>
    <w:rsid w:val="52073487"/>
    <w:rsid w:val="520A7B89"/>
    <w:rsid w:val="520E648E"/>
    <w:rsid w:val="521536EF"/>
    <w:rsid w:val="521C5D43"/>
    <w:rsid w:val="521D7ED7"/>
    <w:rsid w:val="52216835"/>
    <w:rsid w:val="52257DA4"/>
    <w:rsid w:val="52293051"/>
    <w:rsid w:val="522A5E44"/>
    <w:rsid w:val="52325EE7"/>
    <w:rsid w:val="5239194F"/>
    <w:rsid w:val="52393747"/>
    <w:rsid w:val="52410684"/>
    <w:rsid w:val="5247460D"/>
    <w:rsid w:val="524D342E"/>
    <w:rsid w:val="524E54BD"/>
    <w:rsid w:val="524F3C18"/>
    <w:rsid w:val="5257696B"/>
    <w:rsid w:val="525D4BC4"/>
    <w:rsid w:val="52612620"/>
    <w:rsid w:val="526325FA"/>
    <w:rsid w:val="526478E1"/>
    <w:rsid w:val="5266146A"/>
    <w:rsid w:val="526A1A2F"/>
    <w:rsid w:val="526A546C"/>
    <w:rsid w:val="52790FD9"/>
    <w:rsid w:val="52875CEB"/>
    <w:rsid w:val="52887A7D"/>
    <w:rsid w:val="52894DE6"/>
    <w:rsid w:val="528C5E23"/>
    <w:rsid w:val="528D1034"/>
    <w:rsid w:val="52993DA6"/>
    <w:rsid w:val="529B5EE8"/>
    <w:rsid w:val="529F0D9B"/>
    <w:rsid w:val="52AD7835"/>
    <w:rsid w:val="52BC0926"/>
    <w:rsid w:val="52BF7DD2"/>
    <w:rsid w:val="52C00EF1"/>
    <w:rsid w:val="52CA3D8F"/>
    <w:rsid w:val="52CD21D8"/>
    <w:rsid w:val="52CE19E6"/>
    <w:rsid w:val="52CF0A4A"/>
    <w:rsid w:val="52D84BFF"/>
    <w:rsid w:val="52DA2383"/>
    <w:rsid w:val="52DC66BA"/>
    <w:rsid w:val="52DC7C0E"/>
    <w:rsid w:val="52DD5B35"/>
    <w:rsid w:val="52DE6D3F"/>
    <w:rsid w:val="52DF42EC"/>
    <w:rsid w:val="52E427EA"/>
    <w:rsid w:val="52EB52A5"/>
    <w:rsid w:val="52EE154F"/>
    <w:rsid w:val="52EF0051"/>
    <w:rsid w:val="52F02D8D"/>
    <w:rsid w:val="52F24426"/>
    <w:rsid w:val="52FC1C88"/>
    <w:rsid w:val="53047263"/>
    <w:rsid w:val="5306702F"/>
    <w:rsid w:val="53112C1D"/>
    <w:rsid w:val="531241BA"/>
    <w:rsid w:val="53155215"/>
    <w:rsid w:val="531621BA"/>
    <w:rsid w:val="531D0F10"/>
    <w:rsid w:val="531F532A"/>
    <w:rsid w:val="53207ABD"/>
    <w:rsid w:val="53264D3B"/>
    <w:rsid w:val="53290BFD"/>
    <w:rsid w:val="53293966"/>
    <w:rsid w:val="532B3E9B"/>
    <w:rsid w:val="532C389F"/>
    <w:rsid w:val="532D753B"/>
    <w:rsid w:val="532F6301"/>
    <w:rsid w:val="53361B76"/>
    <w:rsid w:val="533E0346"/>
    <w:rsid w:val="534246C3"/>
    <w:rsid w:val="53477D18"/>
    <w:rsid w:val="53495ACD"/>
    <w:rsid w:val="534A5181"/>
    <w:rsid w:val="534D1493"/>
    <w:rsid w:val="534E11CE"/>
    <w:rsid w:val="535337EC"/>
    <w:rsid w:val="53556970"/>
    <w:rsid w:val="535E141D"/>
    <w:rsid w:val="535F500E"/>
    <w:rsid w:val="536250CC"/>
    <w:rsid w:val="5366542B"/>
    <w:rsid w:val="536D41AE"/>
    <w:rsid w:val="536F7573"/>
    <w:rsid w:val="5370597D"/>
    <w:rsid w:val="53763151"/>
    <w:rsid w:val="53794E20"/>
    <w:rsid w:val="537A78AC"/>
    <w:rsid w:val="537D3C2F"/>
    <w:rsid w:val="537F081D"/>
    <w:rsid w:val="538C7861"/>
    <w:rsid w:val="53914712"/>
    <w:rsid w:val="5391597D"/>
    <w:rsid w:val="53934D52"/>
    <w:rsid w:val="53943B08"/>
    <w:rsid w:val="53945FB6"/>
    <w:rsid w:val="53947DE7"/>
    <w:rsid w:val="539650C0"/>
    <w:rsid w:val="53A106E5"/>
    <w:rsid w:val="53A21F9D"/>
    <w:rsid w:val="53A27D95"/>
    <w:rsid w:val="53A3255B"/>
    <w:rsid w:val="53A911A1"/>
    <w:rsid w:val="53BB51C6"/>
    <w:rsid w:val="53BE1FB8"/>
    <w:rsid w:val="53C34D17"/>
    <w:rsid w:val="53C40B3B"/>
    <w:rsid w:val="53C817A7"/>
    <w:rsid w:val="53C877C6"/>
    <w:rsid w:val="53D153F9"/>
    <w:rsid w:val="53DB35A3"/>
    <w:rsid w:val="53DC2808"/>
    <w:rsid w:val="53DD2CA6"/>
    <w:rsid w:val="53DE4BEA"/>
    <w:rsid w:val="53DF54A9"/>
    <w:rsid w:val="53E07B00"/>
    <w:rsid w:val="53E27BE1"/>
    <w:rsid w:val="53EC3D29"/>
    <w:rsid w:val="53EE37DC"/>
    <w:rsid w:val="53F333D9"/>
    <w:rsid w:val="53F80508"/>
    <w:rsid w:val="53F82C13"/>
    <w:rsid w:val="53F90D34"/>
    <w:rsid w:val="53FA05A6"/>
    <w:rsid w:val="54002BFD"/>
    <w:rsid w:val="54066342"/>
    <w:rsid w:val="54096B9B"/>
    <w:rsid w:val="540A0F22"/>
    <w:rsid w:val="541942B6"/>
    <w:rsid w:val="541A3E14"/>
    <w:rsid w:val="541A40BD"/>
    <w:rsid w:val="541F38E3"/>
    <w:rsid w:val="542A1803"/>
    <w:rsid w:val="542A3FEF"/>
    <w:rsid w:val="542A5504"/>
    <w:rsid w:val="542F7A60"/>
    <w:rsid w:val="54346136"/>
    <w:rsid w:val="5438183D"/>
    <w:rsid w:val="54474162"/>
    <w:rsid w:val="544B0757"/>
    <w:rsid w:val="54525BFB"/>
    <w:rsid w:val="5452765B"/>
    <w:rsid w:val="54550067"/>
    <w:rsid w:val="54580F5A"/>
    <w:rsid w:val="545D3E4A"/>
    <w:rsid w:val="54757648"/>
    <w:rsid w:val="547839CD"/>
    <w:rsid w:val="5478695B"/>
    <w:rsid w:val="54860559"/>
    <w:rsid w:val="548810E8"/>
    <w:rsid w:val="54906088"/>
    <w:rsid w:val="54907EF0"/>
    <w:rsid w:val="549438A5"/>
    <w:rsid w:val="549515E5"/>
    <w:rsid w:val="549C64AD"/>
    <w:rsid w:val="549C6534"/>
    <w:rsid w:val="54A14490"/>
    <w:rsid w:val="54A153FA"/>
    <w:rsid w:val="54A36C2B"/>
    <w:rsid w:val="54AB29C5"/>
    <w:rsid w:val="54AB36A1"/>
    <w:rsid w:val="54AE49FC"/>
    <w:rsid w:val="54B171C4"/>
    <w:rsid w:val="54B61DA8"/>
    <w:rsid w:val="54B62C99"/>
    <w:rsid w:val="54BB18BD"/>
    <w:rsid w:val="54BC1CEB"/>
    <w:rsid w:val="54CC175C"/>
    <w:rsid w:val="54CC47C4"/>
    <w:rsid w:val="54CD258C"/>
    <w:rsid w:val="54CE1B9D"/>
    <w:rsid w:val="54D50B2A"/>
    <w:rsid w:val="54D70EEF"/>
    <w:rsid w:val="54DF688B"/>
    <w:rsid w:val="54E85E2E"/>
    <w:rsid w:val="54E95643"/>
    <w:rsid w:val="54EF1FB8"/>
    <w:rsid w:val="5505644B"/>
    <w:rsid w:val="550E6C32"/>
    <w:rsid w:val="550F4585"/>
    <w:rsid w:val="551C2E90"/>
    <w:rsid w:val="552D52C7"/>
    <w:rsid w:val="55397CF2"/>
    <w:rsid w:val="5546565D"/>
    <w:rsid w:val="554E0863"/>
    <w:rsid w:val="555737A6"/>
    <w:rsid w:val="55577AFF"/>
    <w:rsid w:val="55597711"/>
    <w:rsid w:val="55611FED"/>
    <w:rsid w:val="556C1CC4"/>
    <w:rsid w:val="55712540"/>
    <w:rsid w:val="55726371"/>
    <w:rsid w:val="55731953"/>
    <w:rsid w:val="55743D64"/>
    <w:rsid w:val="5577741D"/>
    <w:rsid w:val="557C7C08"/>
    <w:rsid w:val="557E261A"/>
    <w:rsid w:val="558126EC"/>
    <w:rsid w:val="55851522"/>
    <w:rsid w:val="558628A6"/>
    <w:rsid w:val="5587795D"/>
    <w:rsid w:val="55883323"/>
    <w:rsid w:val="55883669"/>
    <w:rsid w:val="558A44CE"/>
    <w:rsid w:val="55906233"/>
    <w:rsid w:val="55910661"/>
    <w:rsid w:val="559537DA"/>
    <w:rsid w:val="559F7787"/>
    <w:rsid w:val="55A47B02"/>
    <w:rsid w:val="55A578C3"/>
    <w:rsid w:val="55A63100"/>
    <w:rsid w:val="55AA5A9F"/>
    <w:rsid w:val="55AB1B1D"/>
    <w:rsid w:val="55B07AA1"/>
    <w:rsid w:val="55B403DD"/>
    <w:rsid w:val="55B50135"/>
    <w:rsid w:val="55B511EE"/>
    <w:rsid w:val="55C0140E"/>
    <w:rsid w:val="55C07EE4"/>
    <w:rsid w:val="55C305A6"/>
    <w:rsid w:val="55C51E8F"/>
    <w:rsid w:val="55C529C2"/>
    <w:rsid w:val="55CC27C2"/>
    <w:rsid w:val="55CC4541"/>
    <w:rsid w:val="55CF48E7"/>
    <w:rsid w:val="55D0342A"/>
    <w:rsid w:val="55D134FA"/>
    <w:rsid w:val="55D3385E"/>
    <w:rsid w:val="55D50C9C"/>
    <w:rsid w:val="55D849A1"/>
    <w:rsid w:val="55E31A15"/>
    <w:rsid w:val="55E5367A"/>
    <w:rsid w:val="55E83D2F"/>
    <w:rsid w:val="55F37542"/>
    <w:rsid w:val="55F73A99"/>
    <w:rsid w:val="55FE6BCF"/>
    <w:rsid w:val="560143A9"/>
    <w:rsid w:val="56017EDE"/>
    <w:rsid w:val="56027E43"/>
    <w:rsid w:val="56030BD3"/>
    <w:rsid w:val="560469FC"/>
    <w:rsid w:val="5609174E"/>
    <w:rsid w:val="561036D3"/>
    <w:rsid w:val="561B57AD"/>
    <w:rsid w:val="5621112A"/>
    <w:rsid w:val="56214A7B"/>
    <w:rsid w:val="562E1F90"/>
    <w:rsid w:val="56343C80"/>
    <w:rsid w:val="56373380"/>
    <w:rsid w:val="563B616D"/>
    <w:rsid w:val="56433C1D"/>
    <w:rsid w:val="56436207"/>
    <w:rsid w:val="56456373"/>
    <w:rsid w:val="5655420D"/>
    <w:rsid w:val="565B61BB"/>
    <w:rsid w:val="565D5FB6"/>
    <w:rsid w:val="565F0F3C"/>
    <w:rsid w:val="566510CB"/>
    <w:rsid w:val="56676126"/>
    <w:rsid w:val="567215D4"/>
    <w:rsid w:val="56793BB2"/>
    <w:rsid w:val="56797DE1"/>
    <w:rsid w:val="567A6CC0"/>
    <w:rsid w:val="567B14A9"/>
    <w:rsid w:val="567E4F7B"/>
    <w:rsid w:val="56840A2D"/>
    <w:rsid w:val="568B7ECF"/>
    <w:rsid w:val="568D0940"/>
    <w:rsid w:val="568F4B6E"/>
    <w:rsid w:val="56902B88"/>
    <w:rsid w:val="56927DA4"/>
    <w:rsid w:val="56A032E3"/>
    <w:rsid w:val="56A04928"/>
    <w:rsid w:val="56A418DC"/>
    <w:rsid w:val="56A50EBB"/>
    <w:rsid w:val="56A83AE3"/>
    <w:rsid w:val="56AB6535"/>
    <w:rsid w:val="56AD02E2"/>
    <w:rsid w:val="56AD339E"/>
    <w:rsid w:val="56AE2AEE"/>
    <w:rsid w:val="56B0619F"/>
    <w:rsid w:val="56B16CBD"/>
    <w:rsid w:val="56B241CC"/>
    <w:rsid w:val="56B32F2C"/>
    <w:rsid w:val="56B3450E"/>
    <w:rsid w:val="56B96F66"/>
    <w:rsid w:val="56BE75C0"/>
    <w:rsid w:val="56C12AE4"/>
    <w:rsid w:val="56C71CAD"/>
    <w:rsid w:val="56CB6227"/>
    <w:rsid w:val="56CD63CA"/>
    <w:rsid w:val="56CE5F20"/>
    <w:rsid w:val="56D1338D"/>
    <w:rsid w:val="56D31AC8"/>
    <w:rsid w:val="56DA3EBA"/>
    <w:rsid w:val="56DE40C5"/>
    <w:rsid w:val="56E33383"/>
    <w:rsid w:val="56E3418D"/>
    <w:rsid w:val="56E81DBE"/>
    <w:rsid w:val="56EA65D6"/>
    <w:rsid w:val="56ED5E03"/>
    <w:rsid w:val="56F456C1"/>
    <w:rsid w:val="56FB0134"/>
    <w:rsid w:val="56FC2728"/>
    <w:rsid w:val="57012351"/>
    <w:rsid w:val="57095761"/>
    <w:rsid w:val="571777C3"/>
    <w:rsid w:val="571A7074"/>
    <w:rsid w:val="571B1F7E"/>
    <w:rsid w:val="571D34AC"/>
    <w:rsid w:val="571F270E"/>
    <w:rsid w:val="57284B98"/>
    <w:rsid w:val="57292292"/>
    <w:rsid w:val="572E4793"/>
    <w:rsid w:val="572E7E52"/>
    <w:rsid w:val="57315E6B"/>
    <w:rsid w:val="573403E6"/>
    <w:rsid w:val="573459F0"/>
    <w:rsid w:val="573B3910"/>
    <w:rsid w:val="57435CBA"/>
    <w:rsid w:val="574460A0"/>
    <w:rsid w:val="57484376"/>
    <w:rsid w:val="574B4B12"/>
    <w:rsid w:val="575425F9"/>
    <w:rsid w:val="575430BB"/>
    <w:rsid w:val="575A2017"/>
    <w:rsid w:val="575C5FBB"/>
    <w:rsid w:val="57685F5D"/>
    <w:rsid w:val="57692A18"/>
    <w:rsid w:val="576B22D6"/>
    <w:rsid w:val="576D6DDF"/>
    <w:rsid w:val="57702374"/>
    <w:rsid w:val="57780ED4"/>
    <w:rsid w:val="577E3A90"/>
    <w:rsid w:val="57827F81"/>
    <w:rsid w:val="57886A0D"/>
    <w:rsid w:val="57896321"/>
    <w:rsid w:val="578B78A1"/>
    <w:rsid w:val="57903D73"/>
    <w:rsid w:val="57955219"/>
    <w:rsid w:val="57965FBE"/>
    <w:rsid w:val="579A7C07"/>
    <w:rsid w:val="579D764D"/>
    <w:rsid w:val="579F309F"/>
    <w:rsid w:val="57A46FEE"/>
    <w:rsid w:val="57AA5A5F"/>
    <w:rsid w:val="57AF7168"/>
    <w:rsid w:val="57B02763"/>
    <w:rsid w:val="57B6547E"/>
    <w:rsid w:val="57BC7C9C"/>
    <w:rsid w:val="57BE4E98"/>
    <w:rsid w:val="57BF6387"/>
    <w:rsid w:val="57C77A65"/>
    <w:rsid w:val="57D01AAC"/>
    <w:rsid w:val="57D1117F"/>
    <w:rsid w:val="57DA0D38"/>
    <w:rsid w:val="57DD4E33"/>
    <w:rsid w:val="57DE0A52"/>
    <w:rsid w:val="57DF5F8B"/>
    <w:rsid w:val="57DF6500"/>
    <w:rsid w:val="57E143B6"/>
    <w:rsid w:val="57E60B9B"/>
    <w:rsid w:val="57E73B61"/>
    <w:rsid w:val="57F01737"/>
    <w:rsid w:val="57F20B62"/>
    <w:rsid w:val="57F316B2"/>
    <w:rsid w:val="57F73696"/>
    <w:rsid w:val="57FA3FC4"/>
    <w:rsid w:val="58005923"/>
    <w:rsid w:val="5803475B"/>
    <w:rsid w:val="58067BED"/>
    <w:rsid w:val="580A6FBE"/>
    <w:rsid w:val="580F0825"/>
    <w:rsid w:val="580F5BC1"/>
    <w:rsid w:val="58153B58"/>
    <w:rsid w:val="581C6E66"/>
    <w:rsid w:val="58222A6D"/>
    <w:rsid w:val="5822786C"/>
    <w:rsid w:val="58243371"/>
    <w:rsid w:val="58293CFC"/>
    <w:rsid w:val="58296FA6"/>
    <w:rsid w:val="58302962"/>
    <w:rsid w:val="5835010B"/>
    <w:rsid w:val="583C0D03"/>
    <w:rsid w:val="58434BAC"/>
    <w:rsid w:val="58462B56"/>
    <w:rsid w:val="5846366F"/>
    <w:rsid w:val="584654C9"/>
    <w:rsid w:val="58470241"/>
    <w:rsid w:val="58481E8A"/>
    <w:rsid w:val="58484F55"/>
    <w:rsid w:val="584B45E2"/>
    <w:rsid w:val="584C65D6"/>
    <w:rsid w:val="58514445"/>
    <w:rsid w:val="58563BF0"/>
    <w:rsid w:val="58590DD2"/>
    <w:rsid w:val="5863473D"/>
    <w:rsid w:val="586C2A31"/>
    <w:rsid w:val="586E1447"/>
    <w:rsid w:val="58701BA4"/>
    <w:rsid w:val="58766ECF"/>
    <w:rsid w:val="5878285F"/>
    <w:rsid w:val="58785165"/>
    <w:rsid w:val="587E2D46"/>
    <w:rsid w:val="588509DD"/>
    <w:rsid w:val="588D555E"/>
    <w:rsid w:val="58937684"/>
    <w:rsid w:val="58953B9F"/>
    <w:rsid w:val="58957A8C"/>
    <w:rsid w:val="589968A1"/>
    <w:rsid w:val="589C0BA1"/>
    <w:rsid w:val="589F18E4"/>
    <w:rsid w:val="58A26665"/>
    <w:rsid w:val="58A948C8"/>
    <w:rsid w:val="58AB1BA9"/>
    <w:rsid w:val="58B156C4"/>
    <w:rsid w:val="58B47394"/>
    <w:rsid w:val="58B80220"/>
    <w:rsid w:val="58B8443B"/>
    <w:rsid w:val="58B92428"/>
    <w:rsid w:val="58BB0B5F"/>
    <w:rsid w:val="58BC4002"/>
    <w:rsid w:val="58C47A68"/>
    <w:rsid w:val="58C6178A"/>
    <w:rsid w:val="58C77385"/>
    <w:rsid w:val="58D720A4"/>
    <w:rsid w:val="58DB456A"/>
    <w:rsid w:val="58E56245"/>
    <w:rsid w:val="58E909DD"/>
    <w:rsid w:val="58EB1C90"/>
    <w:rsid w:val="58EE536D"/>
    <w:rsid w:val="58F57D12"/>
    <w:rsid w:val="58F85EFA"/>
    <w:rsid w:val="59094784"/>
    <w:rsid w:val="590D2D27"/>
    <w:rsid w:val="59125193"/>
    <w:rsid w:val="59255E05"/>
    <w:rsid w:val="59267EF0"/>
    <w:rsid w:val="59287A6A"/>
    <w:rsid w:val="592C2EB2"/>
    <w:rsid w:val="59376E4C"/>
    <w:rsid w:val="593B71D3"/>
    <w:rsid w:val="593E1A51"/>
    <w:rsid w:val="59421F7E"/>
    <w:rsid w:val="59424509"/>
    <w:rsid w:val="594935F2"/>
    <w:rsid w:val="594C2750"/>
    <w:rsid w:val="59595860"/>
    <w:rsid w:val="595C0946"/>
    <w:rsid w:val="59604A5E"/>
    <w:rsid w:val="59635D3A"/>
    <w:rsid w:val="59642A7A"/>
    <w:rsid w:val="59643735"/>
    <w:rsid w:val="59655357"/>
    <w:rsid w:val="596957AE"/>
    <w:rsid w:val="596D32B4"/>
    <w:rsid w:val="596F5485"/>
    <w:rsid w:val="59735C39"/>
    <w:rsid w:val="5974082A"/>
    <w:rsid w:val="59774D3E"/>
    <w:rsid w:val="597C00C4"/>
    <w:rsid w:val="59854F6F"/>
    <w:rsid w:val="598635D7"/>
    <w:rsid w:val="598B35F5"/>
    <w:rsid w:val="59901DB0"/>
    <w:rsid w:val="599148CE"/>
    <w:rsid w:val="59946630"/>
    <w:rsid w:val="599A1291"/>
    <w:rsid w:val="599E418E"/>
    <w:rsid w:val="59A22883"/>
    <w:rsid w:val="59A24ED6"/>
    <w:rsid w:val="59A9388F"/>
    <w:rsid w:val="59AF0514"/>
    <w:rsid w:val="59B6531E"/>
    <w:rsid w:val="59B75E8A"/>
    <w:rsid w:val="59B8561E"/>
    <w:rsid w:val="59BC0F73"/>
    <w:rsid w:val="59BD2911"/>
    <w:rsid w:val="59BE1CC3"/>
    <w:rsid w:val="59C13A26"/>
    <w:rsid w:val="59C1506D"/>
    <w:rsid w:val="59C23D49"/>
    <w:rsid w:val="59C91BF3"/>
    <w:rsid w:val="59CB73DC"/>
    <w:rsid w:val="59CF7A5A"/>
    <w:rsid w:val="59D02E4C"/>
    <w:rsid w:val="59D906FD"/>
    <w:rsid w:val="59D96DAD"/>
    <w:rsid w:val="59DA6C9E"/>
    <w:rsid w:val="59E11C9B"/>
    <w:rsid w:val="59E143BA"/>
    <w:rsid w:val="59E2737B"/>
    <w:rsid w:val="59E42F2E"/>
    <w:rsid w:val="59E47507"/>
    <w:rsid w:val="59EB0D06"/>
    <w:rsid w:val="59EF3512"/>
    <w:rsid w:val="59F32024"/>
    <w:rsid w:val="59F44D39"/>
    <w:rsid w:val="59F511B7"/>
    <w:rsid w:val="59FC2EE5"/>
    <w:rsid w:val="59FE191D"/>
    <w:rsid w:val="59FF2F18"/>
    <w:rsid w:val="5A011459"/>
    <w:rsid w:val="5A0407DD"/>
    <w:rsid w:val="5A05470A"/>
    <w:rsid w:val="5A0640DE"/>
    <w:rsid w:val="5A1215B1"/>
    <w:rsid w:val="5A1D0AF2"/>
    <w:rsid w:val="5A1D5F5B"/>
    <w:rsid w:val="5A1E6A9C"/>
    <w:rsid w:val="5A1F5196"/>
    <w:rsid w:val="5A227353"/>
    <w:rsid w:val="5A265096"/>
    <w:rsid w:val="5A292273"/>
    <w:rsid w:val="5A2943A6"/>
    <w:rsid w:val="5A2A6592"/>
    <w:rsid w:val="5A2D0557"/>
    <w:rsid w:val="5A3072DA"/>
    <w:rsid w:val="5A340B09"/>
    <w:rsid w:val="5A3F3527"/>
    <w:rsid w:val="5A402C97"/>
    <w:rsid w:val="5A440B9D"/>
    <w:rsid w:val="5A447FBD"/>
    <w:rsid w:val="5A4907B6"/>
    <w:rsid w:val="5A5128C3"/>
    <w:rsid w:val="5A525A46"/>
    <w:rsid w:val="5A5406EE"/>
    <w:rsid w:val="5A575C31"/>
    <w:rsid w:val="5A5A2DA4"/>
    <w:rsid w:val="5A5B1DED"/>
    <w:rsid w:val="5A5C7772"/>
    <w:rsid w:val="5A6169CB"/>
    <w:rsid w:val="5A6336A1"/>
    <w:rsid w:val="5A65704E"/>
    <w:rsid w:val="5A665EAB"/>
    <w:rsid w:val="5A6B7C88"/>
    <w:rsid w:val="5A6F5AD1"/>
    <w:rsid w:val="5A73612A"/>
    <w:rsid w:val="5A784E1A"/>
    <w:rsid w:val="5A7B08F2"/>
    <w:rsid w:val="5A7C1DA4"/>
    <w:rsid w:val="5A7F6F98"/>
    <w:rsid w:val="5A866E05"/>
    <w:rsid w:val="5A8F76C1"/>
    <w:rsid w:val="5A921A04"/>
    <w:rsid w:val="5A99558C"/>
    <w:rsid w:val="5A9A0A66"/>
    <w:rsid w:val="5AA541CF"/>
    <w:rsid w:val="5AAF48E4"/>
    <w:rsid w:val="5AB37B5F"/>
    <w:rsid w:val="5AB96041"/>
    <w:rsid w:val="5ABC4831"/>
    <w:rsid w:val="5ABC6BFA"/>
    <w:rsid w:val="5ABF01E8"/>
    <w:rsid w:val="5ABF7466"/>
    <w:rsid w:val="5AC05747"/>
    <w:rsid w:val="5AC366EB"/>
    <w:rsid w:val="5AC43AE0"/>
    <w:rsid w:val="5AC4427C"/>
    <w:rsid w:val="5AC73FC9"/>
    <w:rsid w:val="5AC76ACB"/>
    <w:rsid w:val="5ACE75C5"/>
    <w:rsid w:val="5AD054B7"/>
    <w:rsid w:val="5AD149C0"/>
    <w:rsid w:val="5AD20D04"/>
    <w:rsid w:val="5AD510F0"/>
    <w:rsid w:val="5AD822B6"/>
    <w:rsid w:val="5AD86DAA"/>
    <w:rsid w:val="5AF341EB"/>
    <w:rsid w:val="5AF405C5"/>
    <w:rsid w:val="5AF535B6"/>
    <w:rsid w:val="5AF82FCA"/>
    <w:rsid w:val="5AF8657A"/>
    <w:rsid w:val="5AFA42E0"/>
    <w:rsid w:val="5AFE5C3F"/>
    <w:rsid w:val="5AFF4835"/>
    <w:rsid w:val="5B000850"/>
    <w:rsid w:val="5B0C6EB5"/>
    <w:rsid w:val="5B152C30"/>
    <w:rsid w:val="5B166405"/>
    <w:rsid w:val="5B187495"/>
    <w:rsid w:val="5B1945A0"/>
    <w:rsid w:val="5B1A2A0F"/>
    <w:rsid w:val="5B1B10FA"/>
    <w:rsid w:val="5B1B5003"/>
    <w:rsid w:val="5B216491"/>
    <w:rsid w:val="5B225A79"/>
    <w:rsid w:val="5B2445B5"/>
    <w:rsid w:val="5B2559CC"/>
    <w:rsid w:val="5B2A41C4"/>
    <w:rsid w:val="5B2B5E52"/>
    <w:rsid w:val="5B3E0A56"/>
    <w:rsid w:val="5B3E42C0"/>
    <w:rsid w:val="5B431363"/>
    <w:rsid w:val="5B492D29"/>
    <w:rsid w:val="5B494C21"/>
    <w:rsid w:val="5B4C3725"/>
    <w:rsid w:val="5B5249DF"/>
    <w:rsid w:val="5B532679"/>
    <w:rsid w:val="5B540662"/>
    <w:rsid w:val="5B570BDE"/>
    <w:rsid w:val="5B59179A"/>
    <w:rsid w:val="5B5B64C5"/>
    <w:rsid w:val="5B5F2FE4"/>
    <w:rsid w:val="5B6207A7"/>
    <w:rsid w:val="5B627DC7"/>
    <w:rsid w:val="5B63287C"/>
    <w:rsid w:val="5B6C5737"/>
    <w:rsid w:val="5B7178CA"/>
    <w:rsid w:val="5B763263"/>
    <w:rsid w:val="5B807D61"/>
    <w:rsid w:val="5B853B9F"/>
    <w:rsid w:val="5B896F76"/>
    <w:rsid w:val="5B8F287C"/>
    <w:rsid w:val="5B901200"/>
    <w:rsid w:val="5B9319B5"/>
    <w:rsid w:val="5B96407F"/>
    <w:rsid w:val="5B975E5B"/>
    <w:rsid w:val="5B9941ED"/>
    <w:rsid w:val="5B9C0984"/>
    <w:rsid w:val="5B9D5FB0"/>
    <w:rsid w:val="5BA24A1D"/>
    <w:rsid w:val="5BA65080"/>
    <w:rsid w:val="5BA76A78"/>
    <w:rsid w:val="5BAD4092"/>
    <w:rsid w:val="5BB214B7"/>
    <w:rsid w:val="5BB424C4"/>
    <w:rsid w:val="5BB576AD"/>
    <w:rsid w:val="5BB6242D"/>
    <w:rsid w:val="5BB76EBD"/>
    <w:rsid w:val="5BBE6EBD"/>
    <w:rsid w:val="5BC02787"/>
    <w:rsid w:val="5BC23E64"/>
    <w:rsid w:val="5BC52B9A"/>
    <w:rsid w:val="5BC7241F"/>
    <w:rsid w:val="5BCD45FD"/>
    <w:rsid w:val="5BCD6158"/>
    <w:rsid w:val="5BD41880"/>
    <w:rsid w:val="5BD627D7"/>
    <w:rsid w:val="5BE2289B"/>
    <w:rsid w:val="5BE23D1E"/>
    <w:rsid w:val="5BE24CD9"/>
    <w:rsid w:val="5BE50680"/>
    <w:rsid w:val="5BE52EE1"/>
    <w:rsid w:val="5BEA2231"/>
    <w:rsid w:val="5BF038F7"/>
    <w:rsid w:val="5BF13412"/>
    <w:rsid w:val="5BF23EBC"/>
    <w:rsid w:val="5BF524ED"/>
    <w:rsid w:val="5BF53251"/>
    <w:rsid w:val="5BF65E64"/>
    <w:rsid w:val="5BFD4032"/>
    <w:rsid w:val="5BFF0C86"/>
    <w:rsid w:val="5C062E6E"/>
    <w:rsid w:val="5C087355"/>
    <w:rsid w:val="5C0C52E3"/>
    <w:rsid w:val="5C0C750E"/>
    <w:rsid w:val="5C0C796E"/>
    <w:rsid w:val="5C0D4DDD"/>
    <w:rsid w:val="5C0E435F"/>
    <w:rsid w:val="5C135532"/>
    <w:rsid w:val="5C1832F4"/>
    <w:rsid w:val="5C185468"/>
    <w:rsid w:val="5C1A3044"/>
    <w:rsid w:val="5C1D0C0F"/>
    <w:rsid w:val="5C2218F7"/>
    <w:rsid w:val="5C3A291C"/>
    <w:rsid w:val="5C3B2DCF"/>
    <w:rsid w:val="5C3F26AF"/>
    <w:rsid w:val="5C474C2E"/>
    <w:rsid w:val="5C4821F4"/>
    <w:rsid w:val="5C494C6D"/>
    <w:rsid w:val="5C4E5619"/>
    <w:rsid w:val="5C500AF8"/>
    <w:rsid w:val="5C517866"/>
    <w:rsid w:val="5C523483"/>
    <w:rsid w:val="5C5348B4"/>
    <w:rsid w:val="5C5E033F"/>
    <w:rsid w:val="5C6875EE"/>
    <w:rsid w:val="5C6A6FAE"/>
    <w:rsid w:val="5C6B21CA"/>
    <w:rsid w:val="5C6F12DC"/>
    <w:rsid w:val="5C7A2919"/>
    <w:rsid w:val="5C82695D"/>
    <w:rsid w:val="5C84202F"/>
    <w:rsid w:val="5C8F19C2"/>
    <w:rsid w:val="5C9A6016"/>
    <w:rsid w:val="5CA57043"/>
    <w:rsid w:val="5CB157B0"/>
    <w:rsid w:val="5CB97A26"/>
    <w:rsid w:val="5CBF4297"/>
    <w:rsid w:val="5CC43404"/>
    <w:rsid w:val="5CC55041"/>
    <w:rsid w:val="5CC93DAE"/>
    <w:rsid w:val="5CCF7073"/>
    <w:rsid w:val="5CD31EE3"/>
    <w:rsid w:val="5CD80ABF"/>
    <w:rsid w:val="5CE03F3E"/>
    <w:rsid w:val="5CE1654F"/>
    <w:rsid w:val="5CE47CF9"/>
    <w:rsid w:val="5CEB1D70"/>
    <w:rsid w:val="5CF45558"/>
    <w:rsid w:val="5CF70E19"/>
    <w:rsid w:val="5D00730C"/>
    <w:rsid w:val="5D072BC8"/>
    <w:rsid w:val="5D076525"/>
    <w:rsid w:val="5D0A3A75"/>
    <w:rsid w:val="5D0C1CFA"/>
    <w:rsid w:val="5D0E453B"/>
    <w:rsid w:val="5D121B72"/>
    <w:rsid w:val="5D19384D"/>
    <w:rsid w:val="5D22473A"/>
    <w:rsid w:val="5D237B4C"/>
    <w:rsid w:val="5D2B5629"/>
    <w:rsid w:val="5D301CD3"/>
    <w:rsid w:val="5D315CEB"/>
    <w:rsid w:val="5D320DA7"/>
    <w:rsid w:val="5D326462"/>
    <w:rsid w:val="5D352EBF"/>
    <w:rsid w:val="5D3926A3"/>
    <w:rsid w:val="5D3B59DF"/>
    <w:rsid w:val="5D3C59F3"/>
    <w:rsid w:val="5D4143B7"/>
    <w:rsid w:val="5D473075"/>
    <w:rsid w:val="5D475E41"/>
    <w:rsid w:val="5D4822EE"/>
    <w:rsid w:val="5D4C5595"/>
    <w:rsid w:val="5D4E62B5"/>
    <w:rsid w:val="5D5864DB"/>
    <w:rsid w:val="5D6F03C1"/>
    <w:rsid w:val="5D702EEF"/>
    <w:rsid w:val="5D73393B"/>
    <w:rsid w:val="5D76353B"/>
    <w:rsid w:val="5D77731A"/>
    <w:rsid w:val="5D784379"/>
    <w:rsid w:val="5D7B3457"/>
    <w:rsid w:val="5D820C77"/>
    <w:rsid w:val="5D826C13"/>
    <w:rsid w:val="5D8428C5"/>
    <w:rsid w:val="5D8B2715"/>
    <w:rsid w:val="5D8D250E"/>
    <w:rsid w:val="5D8D5687"/>
    <w:rsid w:val="5D8F399C"/>
    <w:rsid w:val="5D8F6111"/>
    <w:rsid w:val="5D915AFD"/>
    <w:rsid w:val="5D9404A9"/>
    <w:rsid w:val="5D9A23F4"/>
    <w:rsid w:val="5D9F6617"/>
    <w:rsid w:val="5D9F7C74"/>
    <w:rsid w:val="5DA01B06"/>
    <w:rsid w:val="5DAD55A1"/>
    <w:rsid w:val="5DAE2E8C"/>
    <w:rsid w:val="5DAE7F34"/>
    <w:rsid w:val="5DB42E5D"/>
    <w:rsid w:val="5DB65502"/>
    <w:rsid w:val="5DB906BB"/>
    <w:rsid w:val="5DC21A60"/>
    <w:rsid w:val="5DC41A63"/>
    <w:rsid w:val="5DD70750"/>
    <w:rsid w:val="5DE44DF4"/>
    <w:rsid w:val="5DED4540"/>
    <w:rsid w:val="5E00720B"/>
    <w:rsid w:val="5E012896"/>
    <w:rsid w:val="5E0825B2"/>
    <w:rsid w:val="5E0A6049"/>
    <w:rsid w:val="5E156B70"/>
    <w:rsid w:val="5E1574AD"/>
    <w:rsid w:val="5E1822E9"/>
    <w:rsid w:val="5E21165A"/>
    <w:rsid w:val="5E214E1E"/>
    <w:rsid w:val="5E226508"/>
    <w:rsid w:val="5E2368B5"/>
    <w:rsid w:val="5E261D69"/>
    <w:rsid w:val="5E3109DA"/>
    <w:rsid w:val="5E344390"/>
    <w:rsid w:val="5E352EB6"/>
    <w:rsid w:val="5E400BF0"/>
    <w:rsid w:val="5E4250B0"/>
    <w:rsid w:val="5E4A3E88"/>
    <w:rsid w:val="5E4E539E"/>
    <w:rsid w:val="5E4F0557"/>
    <w:rsid w:val="5E5B2B5A"/>
    <w:rsid w:val="5E5F0687"/>
    <w:rsid w:val="5E6454D9"/>
    <w:rsid w:val="5E680BE8"/>
    <w:rsid w:val="5E6B7FF0"/>
    <w:rsid w:val="5E783202"/>
    <w:rsid w:val="5E7842EE"/>
    <w:rsid w:val="5E7A1A68"/>
    <w:rsid w:val="5E7D44EB"/>
    <w:rsid w:val="5E803D55"/>
    <w:rsid w:val="5E854DAE"/>
    <w:rsid w:val="5E88203D"/>
    <w:rsid w:val="5EA36A9B"/>
    <w:rsid w:val="5EA42C37"/>
    <w:rsid w:val="5EA648E2"/>
    <w:rsid w:val="5EA71C01"/>
    <w:rsid w:val="5EB24CFE"/>
    <w:rsid w:val="5EB32415"/>
    <w:rsid w:val="5EB52E6F"/>
    <w:rsid w:val="5EBF0B71"/>
    <w:rsid w:val="5EC37A1E"/>
    <w:rsid w:val="5EC94A60"/>
    <w:rsid w:val="5ECA23D8"/>
    <w:rsid w:val="5ECE796D"/>
    <w:rsid w:val="5ED74E21"/>
    <w:rsid w:val="5ED95EEE"/>
    <w:rsid w:val="5EE5503B"/>
    <w:rsid w:val="5EE55DDE"/>
    <w:rsid w:val="5EE71334"/>
    <w:rsid w:val="5EF04AC4"/>
    <w:rsid w:val="5EF47473"/>
    <w:rsid w:val="5EFE064F"/>
    <w:rsid w:val="5F061DE5"/>
    <w:rsid w:val="5F09081F"/>
    <w:rsid w:val="5F0B5BA1"/>
    <w:rsid w:val="5F1111AD"/>
    <w:rsid w:val="5F121A0D"/>
    <w:rsid w:val="5F1B27DE"/>
    <w:rsid w:val="5F243C26"/>
    <w:rsid w:val="5F2B4891"/>
    <w:rsid w:val="5F2C64A1"/>
    <w:rsid w:val="5F39582E"/>
    <w:rsid w:val="5F4041F2"/>
    <w:rsid w:val="5F405CF4"/>
    <w:rsid w:val="5F45602C"/>
    <w:rsid w:val="5F4626BE"/>
    <w:rsid w:val="5F4632C4"/>
    <w:rsid w:val="5F482400"/>
    <w:rsid w:val="5F4A58A7"/>
    <w:rsid w:val="5F4B2546"/>
    <w:rsid w:val="5F507F6E"/>
    <w:rsid w:val="5F520EFF"/>
    <w:rsid w:val="5F527FC9"/>
    <w:rsid w:val="5F531ECF"/>
    <w:rsid w:val="5F57147C"/>
    <w:rsid w:val="5F587105"/>
    <w:rsid w:val="5F5879D8"/>
    <w:rsid w:val="5F593DD7"/>
    <w:rsid w:val="5F6028D5"/>
    <w:rsid w:val="5F61415F"/>
    <w:rsid w:val="5F646936"/>
    <w:rsid w:val="5F7202DD"/>
    <w:rsid w:val="5F7602E5"/>
    <w:rsid w:val="5F764A5E"/>
    <w:rsid w:val="5F7D66DE"/>
    <w:rsid w:val="5F810033"/>
    <w:rsid w:val="5F844DC9"/>
    <w:rsid w:val="5F8806B8"/>
    <w:rsid w:val="5F8B53D4"/>
    <w:rsid w:val="5F8C52DB"/>
    <w:rsid w:val="5F8D7479"/>
    <w:rsid w:val="5F8E4E13"/>
    <w:rsid w:val="5F8E7B88"/>
    <w:rsid w:val="5F9005B9"/>
    <w:rsid w:val="5F9175F2"/>
    <w:rsid w:val="5F966692"/>
    <w:rsid w:val="5F99467F"/>
    <w:rsid w:val="5F9D0638"/>
    <w:rsid w:val="5F9F1AF5"/>
    <w:rsid w:val="5FA00A10"/>
    <w:rsid w:val="5FA4374A"/>
    <w:rsid w:val="5FA4380A"/>
    <w:rsid w:val="5FA4668F"/>
    <w:rsid w:val="5FA5501A"/>
    <w:rsid w:val="5FAB674F"/>
    <w:rsid w:val="5FB25387"/>
    <w:rsid w:val="5FB6497C"/>
    <w:rsid w:val="5FBF3440"/>
    <w:rsid w:val="5FC53509"/>
    <w:rsid w:val="5FCC5D9F"/>
    <w:rsid w:val="5FD20829"/>
    <w:rsid w:val="5FD526EA"/>
    <w:rsid w:val="5FDA515F"/>
    <w:rsid w:val="5FE73834"/>
    <w:rsid w:val="5FEB0680"/>
    <w:rsid w:val="5FF744A9"/>
    <w:rsid w:val="5FF76947"/>
    <w:rsid w:val="5FFB17C7"/>
    <w:rsid w:val="5FFE6C22"/>
    <w:rsid w:val="60000309"/>
    <w:rsid w:val="60020E62"/>
    <w:rsid w:val="6007630E"/>
    <w:rsid w:val="600B6B90"/>
    <w:rsid w:val="600C3224"/>
    <w:rsid w:val="600D78DD"/>
    <w:rsid w:val="600F6605"/>
    <w:rsid w:val="60143AD3"/>
    <w:rsid w:val="60281FCD"/>
    <w:rsid w:val="602876AC"/>
    <w:rsid w:val="602D6A03"/>
    <w:rsid w:val="603215F4"/>
    <w:rsid w:val="603771DA"/>
    <w:rsid w:val="603A1B77"/>
    <w:rsid w:val="60447E31"/>
    <w:rsid w:val="604C5236"/>
    <w:rsid w:val="605006BC"/>
    <w:rsid w:val="6058391A"/>
    <w:rsid w:val="60584E5C"/>
    <w:rsid w:val="606162D0"/>
    <w:rsid w:val="60644EB3"/>
    <w:rsid w:val="60674769"/>
    <w:rsid w:val="606E2944"/>
    <w:rsid w:val="606F545C"/>
    <w:rsid w:val="607079E9"/>
    <w:rsid w:val="60734371"/>
    <w:rsid w:val="607720EB"/>
    <w:rsid w:val="607761FD"/>
    <w:rsid w:val="60830460"/>
    <w:rsid w:val="6085543E"/>
    <w:rsid w:val="608B5C80"/>
    <w:rsid w:val="60900DF7"/>
    <w:rsid w:val="60907882"/>
    <w:rsid w:val="609258F0"/>
    <w:rsid w:val="6093287A"/>
    <w:rsid w:val="609517E9"/>
    <w:rsid w:val="609A2B73"/>
    <w:rsid w:val="609F1E8C"/>
    <w:rsid w:val="60A0440C"/>
    <w:rsid w:val="60B71C66"/>
    <w:rsid w:val="60B77B1A"/>
    <w:rsid w:val="60BA0952"/>
    <w:rsid w:val="60BD0F4B"/>
    <w:rsid w:val="60BE2A86"/>
    <w:rsid w:val="60C02A5F"/>
    <w:rsid w:val="60C03CB2"/>
    <w:rsid w:val="60C43BAB"/>
    <w:rsid w:val="60C5483E"/>
    <w:rsid w:val="60C566E2"/>
    <w:rsid w:val="60C8473F"/>
    <w:rsid w:val="60C867C5"/>
    <w:rsid w:val="60D3354A"/>
    <w:rsid w:val="60D4561F"/>
    <w:rsid w:val="60D67E78"/>
    <w:rsid w:val="60DB0800"/>
    <w:rsid w:val="60DE0DB6"/>
    <w:rsid w:val="60E25F60"/>
    <w:rsid w:val="60E506DB"/>
    <w:rsid w:val="60E50AB6"/>
    <w:rsid w:val="60E54273"/>
    <w:rsid w:val="60E62D95"/>
    <w:rsid w:val="60F46839"/>
    <w:rsid w:val="60FB7A98"/>
    <w:rsid w:val="60FF56E8"/>
    <w:rsid w:val="61027740"/>
    <w:rsid w:val="61034098"/>
    <w:rsid w:val="61067A64"/>
    <w:rsid w:val="610C7D1D"/>
    <w:rsid w:val="610F0CDA"/>
    <w:rsid w:val="61105E47"/>
    <w:rsid w:val="6112529A"/>
    <w:rsid w:val="611814CD"/>
    <w:rsid w:val="611A085E"/>
    <w:rsid w:val="611A7B15"/>
    <w:rsid w:val="611C59F7"/>
    <w:rsid w:val="611F0B09"/>
    <w:rsid w:val="61200AAF"/>
    <w:rsid w:val="61204499"/>
    <w:rsid w:val="612D2321"/>
    <w:rsid w:val="612F769F"/>
    <w:rsid w:val="613964B7"/>
    <w:rsid w:val="61455CF4"/>
    <w:rsid w:val="61466898"/>
    <w:rsid w:val="614A57AA"/>
    <w:rsid w:val="61512409"/>
    <w:rsid w:val="615728C1"/>
    <w:rsid w:val="615B2659"/>
    <w:rsid w:val="615E36E9"/>
    <w:rsid w:val="615E3F04"/>
    <w:rsid w:val="61640358"/>
    <w:rsid w:val="61676068"/>
    <w:rsid w:val="616B25D0"/>
    <w:rsid w:val="616C1663"/>
    <w:rsid w:val="616E223F"/>
    <w:rsid w:val="617305C5"/>
    <w:rsid w:val="61751F59"/>
    <w:rsid w:val="617915C1"/>
    <w:rsid w:val="617C28AF"/>
    <w:rsid w:val="617F2279"/>
    <w:rsid w:val="618259D4"/>
    <w:rsid w:val="61843F91"/>
    <w:rsid w:val="618520A4"/>
    <w:rsid w:val="618A6058"/>
    <w:rsid w:val="61963257"/>
    <w:rsid w:val="6196670E"/>
    <w:rsid w:val="61967E27"/>
    <w:rsid w:val="61972737"/>
    <w:rsid w:val="619C38B4"/>
    <w:rsid w:val="61A4486B"/>
    <w:rsid w:val="61B33DDF"/>
    <w:rsid w:val="61BB4A1B"/>
    <w:rsid w:val="61BB5A23"/>
    <w:rsid w:val="61BC23E5"/>
    <w:rsid w:val="61C051B3"/>
    <w:rsid w:val="61CD3107"/>
    <w:rsid w:val="61D17319"/>
    <w:rsid w:val="61D21120"/>
    <w:rsid w:val="61D64F2E"/>
    <w:rsid w:val="61D75E5D"/>
    <w:rsid w:val="61E51427"/>
    <w:rsid w:val="61E728F9"/>
    <w:rsid w:val="61F3667F"/>
    <w:rsid w:val="61F43F82"/>
    <w:rsid w:val="61F67369"/>
    <w:rsid w:val="61FB110C"/>
    <w:rsid w:val="61FB56BF"/>
    <w:rsid w:val="620B2B74"/>
    <w:rsid w:val="6210415F"/>
    <w:rsid w:val="62185165"/>
    <w:rsid w:val="621A37F3"/>
    <w:rsid w:val="621D66D4"/>
    <w:rsid w:val="62220209"/>
    <w:rsid w:val="622D780A"/>
    <w:rsid w:val="622E2CF4"/>
    <w:rsid w:val="622F5ABF"/>
    <w:rsid w:val="623D0C68"/>
    <w:rsid w:val="62460FCD"/>
    <w:rsid w:val="62480FF0"/>
    <w:rsid w:val="624B14C1"/>
    <w:rsid w:val="624C02FE"/>
    <w:rsid w:val="624F0394"/>
    <w:rsid w:val="62590ABF"/>
    <w:rsid w:val="625A29D8"/>
    <w:rsid w:val="625B2CDA"/>
    <w:rsid w:val="625B47C2"/>
    <w:rsid w:val="625B79FF"/>
    <w:rsid w:val="625F6E6C"/>
    <w:rsid w:val="62624625"/>
    <w:rsid w:val="62630C6B"/>
    <w:rsid w:val="627301E8"/>
    <w:rsid w:val="627369C7"/>
    <w:rsid w:val="62832BCA"/>
    <w:rsid w:val="62920187"/>
    <w:rsid w:val="6295194F"/>
    <w:rsid w:val="6299295E"/>
    <w:rsid w:val="629A07BC"/>
    <w:rsid w:val="629D61D1"/>
    <w:rsid w:val="62A33CA7"/>
    <w:rsid w:val="62A36C5E"/>
    <w:rsid w:val="62B754A9"/>
    <w:rsid w:val="62B94634"/>
    <w:rsid w:val="62BA3B2B"/>
    <w:rsid w:val="62C37511"/>
    <w:rsid w:val="62C5286D"/>
    <w:rsid w:val="62C666F6"/>
    <w:rsid w:val="62CB49A1"/>
    <w:rsid w:val="62D11C3F"/>
    <w:rsid w:val="62D35D1C"/>
    <w:rsid w:val="62D67D61"/>
    <w:rsid w:val="62D777AF"/>
    <w:rsid w:val="62E157FC"/>
    <w:rsid w:val="62E81148"/>
    <w:rsid w:val="62E83A0D"/>
    <w:rsid w:val="62F76986"/>
    <w:rsid w:val="62FA3D7F"/>
    <w:rsid w:val="62FF21FD"/>
    <w:rsid w:val="63074CE8"/>
    <w:rsid w:val="631138B2"/>
    <w:rsid w:val="631360BB"/>
    <w:rsid w:val="63195F7A"/>
    <w:rsid w:val="631C3A36"/>
    <w:rsid w:val="63212420"/>
    <w:rsid w:val="63214DAF"/>
    <w:rsid w:val="63252096"/>
    <w:rsid w:val="632528E5"/>
    <w:rsid w:val="632548A2"/>
    <w:rsid w:val="632936A9"/>
    <w:rsid w:val="632D6DAA"/>
    <w:rsid w:val="632E0749"/>
    <w:rsid w:val="632F06D8"/>
    <w:rsid w:val="63311536"/>
    <w:rsid w:val="63317698"/>
    <w:rsid w:val="63340EAE"/>
    <w:rsid w:val="63403F5C"/>
    <w:rsid w:val="634331FC"/>
    <w:rsid w:val="63433C3B"/>
    <w:rsid w:val="63443DC2"/>
    <w:rsid w:val="63461F11"/>
    <w:rsid w:val="634B6A95"/>
    <w:rsid w:val="634F6CB9"/>
    <w:rsid w:val="63555A9A"/>
    <w:rsid w:val="63584B3D"/>
    <w:rsid w:val="635A0249"/>
    <w:rsid w:val="635E6984"/>
    <w:rsid w:val="635F50A8"/>
    <w:rsid w:val="63615D3E"/>
    <w:rsid w:val="6367139B"/>
    <w:rsid w:val="63683422"/>
    <w:rsid w:val="636C5ADF"/>
    <w:rsid w:val="636C62BA"/>
    <w:rsid w:val="63710BA6"/>
    <w:rsid w:val="637346BC"/>
    <w:rsid w:val="637D75E6"/>
    <w:rsid w:val="63821D61"/>
    <w:rsid w:val="63827E36"/>
    <w:rsid w:val="63842477"/>
    <w:rsid w:val="638823F9"/>
    <w:rsid w:val="638918DC"/>
    <w:rsid w:val="63891BA5"/>
    <w:rsid w:val="638B04D2"/>
    <w:rsid w:val="638D2713"/>
    <w:rsid w:val="63911153"/>
    <w:rsid w:val="63912AB2"/>
    <w:rsid w:val="639A118D"/>
    <w:rsid w:val="639B7C08"/>
    <w:rsid w:val="63A13147"/>
    <w:rsid w:val="63A177A7"/>
    <w:rsid w:val="63A76A3F"/>
    <w:rsid w:val="63A85CD1"/>
    <w:rsid w:val="63AB2A39"/>
    <w:rsid w:val="63B02C42"/>
    <w:rsid w:val="63C51AD9"/>
    <w:rsid w:val="63C54411"/>
    <w:rsid w:val="63C733FE"/>
    <w:rsid w:val="63C9048D"/>
    <w:rsid w:val="63CD27C8"/>
    <w:rsid w:val="63CD4C2D"/>
    <w:rsid w:val="63CF2629"/>
    <w:rsid w:val="63D33EFA"/>
    <w:rsid w:val="63D40E51"/>
    <w:rsid w:val="63D52E6F"/>
    <w:rsid w:val="63D7745D"/>
    <w:rsid w:val="63D85FCA"/>
    <w:rsid w:val="63E01736"/>
    <w:rsid w:val="63E263F4"/>
    <w:rsid w:val="63E418C9"/>
    <w:rsid w:val="63E621EB"/>
    <w:rsid w:val="63F55755"/>
    <w:rsid w:val="63FB6EC6"/>
    <w:rsid w:val="63FD7654"/>
    <w:rsid w:val="640A7217"/>
    <w:rsid w:val="640B24A8"/>
    <w:rsid w:val="640C2BB6"/>
    <w:rsid w:val="640C6632"/>
    <w:rsid w:val="6411454E"/>
    <w:rsid w:val="64225C1C"/>
    <w:rsid w:val="642437E9"/>
    <w:rsid w:val="64340283"/>
    <w:rsid w:val="64340FCD"/>
    <w:rsid w:val="64377182"/>
    <w:rsid w:val="643A5739"/>
    <w:rsid w:val="643B7181"/>
    <w:rsid w:val="643E4883"/>
    <w:rsid w:val="643F3FFC"/>
    <w:rsid w:val="64426B0C"/>
    <w:rsid w:val="644A69BC"/>
    <w:rsid w:val="644C372C"/>
    <w:rsid w:val="645026F0"/>
    <w:rsid w:val="64521327"/>
    <w:rsid w:val="645256C0"/>
    <w:rsid w:val="645B5DC0"/>
    <w:rsid w:val="645D3A6B"/>
    <w:rsid w:val="64613F6F"/>
    <w:rsid w:val="646310B8"/>
    <w:rsid w:val="646A06E2"/>
    <w:rsid w:val="646C4EF1"/>
    <w:rsid w:val="646C4FB8"/>
    <w:rsid w:val="646D2F37"/>
    <w:rsid w:val="64706C6F"/>
    <w:rsid w:val="6471159B"/>
    <w:rsid w:val="647C7BEB"/>
    <w:rsid w:val="64814078"/>
    <w:rsid w:val="6483791E"/>
    <w:rsid w:val="648B777B"/>
    <w:rsid w:val="64937D17"/>
    <w:rsid w:val="6494650D"/>
    <w:rsid w:val="64984C13"/>
    <w:rsid w:val="649A6134"/>
    <w:rsid w:val="649D2569"/>
    <w:rsid w:val="64A157DA"/>
    <w:rsid w:val="64A32650"/>
    <w:rsid w:val="64A51362"/>
    <w:rsid w:val="64A55A03"/>
    <w:rsid w:val="64A62D1B"/>
    <w:rsid w:val="64A860F2"/>
    <w:rsid w:val="64AD4200"/>
    <w:rsid w:val="64AF09FF"/>
    <w:rsid w:val="64AF414A"/>
    <w:rsid w:val="64B453B1"/>
    <w:rsid w:val="64BE5702"/>
    <w:rsid w:val="64C16289"/>
    <w:rsid w:val="64CF05E4"/>
    <w:rsid w:val="64CF1E41"/>
    <w:rsid w:val="64D32645"/>
    <w:rsid w:val="64D81CB8"/>
    <w:rsid w:val="64D93F02"/>
    <w:rsid w:val="64DE1104"/>
    <w:rsid w:val="64DF1E48"/>
    <w:rsid w:val="64E43618"/>
    <w:rsid w:val="64E52880"/>
    <w:rsid w:val="64E5543E"/>
    <w:rsid w:val="64E76F6D"/>
    <w:rsid w:val="64EA4517"/>
    <w:rsid w:val="64FC561C"/>
    <w:rsid w:val="64FC687A"/>
    <w:rsid w:val="64FE0E31"/>
    <w:rsid w:val="65024F85"/>
    <w:rsid w:val="650F5743"/>
    <w:rsid w:val="65142556"/>
    <w:rsid w:val="65181463"/>
    <w:rsid w:val="651A5C6A"/>
    <w:rsid w:val="651C38DB"/>
    <w:rsid w:val="65201F4F"/>
    <w:rsid w:val="65204394"/>
    <w:rsid w:val="652133D2"/>
    <w:rsid w:val="6522790C"/>
    <w:rsid w:val="652621EC"/>
    <w:rsid w:val="652A11D7"/>
    <w:rsid w:val="652C76EF"/>
    <w:rsid w:val="652D6A57"/>
    <w:rsid w:val="653B41A7"/>
    <w:rsid w:val="653E78B1"/>
    <w:rsid w:val="65403733"/>
    <w:rsid w:val="654066D8"/>
    <w:rsid w:val="65427957"/>
    <w:rsid w:val="65430291"/>
    <w:rsid w:val="654468BF"/>
    <w:rsid w:val="65485D1B"/>
    <w:rsid w:val="654D64C6"/>
    <w:rsid w:val="65503BB9"/>
    <w:rsid w:val="655754CB"/>
    <w:rsid w:val="655E2D72"/>
    <w:rsid w:val="65616E6F"/>
    <w:rsid w:val="656171FC"/>
    <w:rsid w:val="65635CAF"/>
    <w:rsid w:val="65636611"/>
    <w:rsid w:val="656D2D76"/>
    <w:rsid w:val="656E4951"/>
    <w:rsid w:val="656F1A01"/>
    <w:rsid w:val="6570700F"/>
    <w:rsid w:val="6574303E"/>
    <w:rsid w:val="65744900"/>
    <w:rsid w:val="65755F0A"/>
    <w:rsid w:val="657F0CE6"/>
    <w:rsid w:val="65832E44"/>
    <w:rsid w:val="65833C4F"/>
    <w:rsid w:val="658625AD"/>
    <w:rsid w:val="658B37B6"/>
    <w:rsid w:val="6590595E"/>
    <w:rsid w:val="65955D9F"/>
    <w:rsid w:val="65956477"/>
    <w:rsid w:val="65972789"/>
    <w:rsid w:val="659C17EE"/>
    <w:rsid w:val="659C2241"/>
    <w:rsid w:val="65A65E7D"/>
    <w:rsid w:val="65AA2B3B"/>
    <w:rsid w:val="65B408AD"/>
    <w:rsid w:val="65BC6E17"/>
    <w:rsid w:val="65BD3777"/>
    <w:rsid w:val="65BE2C69"/>
    <w:rsid w:val="65BE5ECC"/>
    <w:rsid w:val="65C4177D"/>
    <w:rsid w:val="65D43869"/>
    <w:rsid w:val="65D64BB3"/>
    <w:rsid w:val="65D70270"/>
    <w:rsid w:val="65E91B08"/>
    <w:rsid w:val="65F0031D"/>
    <w:rsid w:val="65F2016B"/>
    <w:rsid w:val="65F5725F"/>
    <w:rsid w:val="66032E7B"/>
    <w:rsid w:val="66053581"/>
    <w:rsid w:val="66087876"/>
    <w:rsid w:val="6609517F"/>
    <w:rsid w:val="660A19B0"/>
    <w:rsid w:val="660B3A10"/>
    <w:rsid w:val="661026AA"/>
    <w:rsid w:val="661207AA"/>
    <w:rsid w:val="661635F6"/>
    <w:rsid w:val="661D3F49"/>
    <w:rsid w:val="66213A5C"/>
    <w:rsid w:val="6624683A"/>
    <w:rsid w:val="66252267"/>
    <w:rsid w:val="662D2EA4"/>
    <w:rsid w:val="662F2BB7"/>
    <w:rsid w:val="6631571B"/>
    <w:rsid w:val="663D054E"/>
    <w:rsid w:val="66404DE3"/>
    <w:rsid w:val="66460692"/>
    <w:rsid w:val="6658158E"/>
    <w:rsid w:val="66631FDD"/>
    <w:rsid w:val="66634E10"/>
    <w:rsid w:val="6667104F"/>
    <w:rsid w:val="66727620"/>
    <w:rsid w:val="66763229"/>
    <w:rsid w:val="66763EED"/>
    <w:rsid w:val="66782A0E"/>
    <w:rsid w:val="667930F9"/>
    <w:rsid w:val="6679372B"/>
    <w:rsid w:val="667A5713"/>
    <w:rsid w:val="667B3C56"/>
    <w:rsid w:val="66822EA8"/>
    <w:rsid w:val="668441F3"/>
    <w:rsid w:val="668B6CBD"/>
    <w:rsid w:val="66953491"/>
    <w:rsid w:val="66980BF6"/>
    <w:rsid w:val="66A27600"/>
    <w:rsid w:val="66A56CDB"/>
    <w:rsid w:val="66AC1D02"/>
    <w:rsid w:val="66AD65FC"/>
    <w:rsid w:val="66AD7F89"/>
    <w:rsid w:val="66AE57BC"/>
    <w:rsid w:val="66B81454"/>
    <w:rsid w:val="66BE1292"/>
    <w:rsid w:val="66BF76F1"/>
    <w:rsid w:val="66C72F6F"/>
    <w:rsid w:val="66CD4873"/>
    <w:rsid w:val="66D553C4"/>
    <w:rsid w:val="66D560FD"/>
    <w:rsid w:val="66D60A0F"/>
    <w:rsid w:val="66D61A8D"/>
    <w:rsid w:val="66DA3497"/>
    <w:rsid w:val="66DB5E77"/>
    <w:rsid w:val="66DC5BF8"/>
    <w:rsid w:val="66DD13D0"/>
    <w:rsid w:val="66E001B8"/>
    <w:rsid w:val="66E173F9"/>
    <w:rsid w:val="66E3226C"/>
    <w:rsid w:val="66E611A7"/>
    <w:rsid w:val="66E80EB0"/>
    <w:rsid w:val="66EC5E36"/>
    <w:rsid w:val="66F569E1"/>
    <w:rsid w:val="66F76034"/>
    <w:rsid w:val="66FD7799"/>
    <w:rsid w:val="67066C06"/>
    <w:rsid w:val="670673B0"/>
    <w:rsid w:val="67096068"/>
    <w:rsid w:val="670E7B80"/>
    <w:rsid w:val="671043C8"/>
    <w:rsid w:val="6713591F"/>
    <w:rsid w:val="67157F47"/>
    <w:rsid w:val="67181932"/>
    <w:rsid w:val="6726232E"/>
    <w:rsid w:val="672A4901"/>
    <w:rsid w:val="672E50FE"/>
    <w:rsid w:val="67331724"/>
    <w:rsid w:val="6733491A"/>
    <w:rsid w:val="673360E2"/>
    <w:rsid w:val="67346319"/>
    <w:rsid w:val="67441B08"/>
    <w:rsid w:val="674E2802"/>
    <w:rsid w:val="674F6E76"/>
    <w:rsid w:val="67513E69"/>
    <w:rsid w:val="675A0CA3"/>
    <w:rsid w:val="675A17FE"/>
    <w:rsid w:val="675D28EB"/>
    <w:rsid w:val="67617AF0"/>
    <w:rsid w:val="6762376D"/>
    <w:rsid w:val="67627B2A"/>
    <w:rsid w:val="6768655A"/>
    <w:rsid w:val="676E1585"/>
    <w:rsid w:val="67775952"/>
    <w:rsid w:val="677E2FA1"/>
    <w:rsid w:val="677F594C"/>
    <w:rsid w:val="67825A15"/>
    <w:rsid w:val="67834615"/>
    <w:rsid w:val="67836FB1"/>
    <w:rsid w:val="67883798"/>
    <w:rsid w:val="678A12A7"/>
    <w:rsid w:val="678A1A6C"/>
    <w:rsid w:val="678A44B2"/>
    <w:rsid w:val="678C1D52"/>
    <w:rsid w:val="678D19D7"/>
    <w:rsid w:val="67920C02"/>
    <w:rsid w:val="6792321C"/>
    <w:rsid w:val="67934263"/>
    <w:rsid w:val="67941515"/>
    <w:rsid w:val="6794237B"/>
    <w:rsid w:val="67973403"/>
    <w:rsid w:val="679D092C"/>
    <w:rsid w:val="67A45590"/>
    <w:rsid w:val="67A67078"/>
    <w:rsid w:val="67A7132F"/>
    <w:rsid w:val="67AB1DC6"/>
    <w:rsid w:val="67AB1FA1"/>
    <w:rsid w:val="67AC341B"/>
    <w:rsid w:val="67B10069"/>
    <w:rsid w:val="67B37C4A"/>
    <w:rsid w:val="67B42C3D"/>
    <w:rsid w:val="67B6037E"/>
    <w:rsid w:val="67B861F9"/>
    <w:rsid w:val="67C149C0"/>
    <w:rsid w:val="67C72B40"/>
    <w:rsid w:val="67C7427D"/>
    <w:rsid w:val="67CA7967"/>
    <w:rsid w:val="67CC38C5"/>
    <w:rsid w:val="67D9695E"/>
    <w:rsid w:val="67DB5BED"/>
    <w:rsid w:val="67DC5CEA"/>
    <w:rsid w:val="67DF18A0"/>
    <w:rsid w:val="67E024C8"/>
    <w:rsid w:val="67E35B0A"/>
    <w:rsid w:val="67EA524A"/>
    <w:rsid w:val="67ED6F3F"/>
    <w:rsid w:val="67F0511C"/>
    <w:rsid w:val="67F5522D"/>
    <w:rsid w:val="67F73BC6"/>
    <w:rsid w:val="680965F8"/>
    <w:rsid w:val="680A3A1A"/>
    <w:rsid w:val="680D4C45"/>
    <w:rsid w:val="680E4ECF"/>
    <w:rsid w:val="6811066C"/>
    <w:rsid w:val="68127886"/>
    <w:rsid w:val="68135F70"/>
    <w:rsid w:val="681778E7"/>
    <w:rsid w:val="681B5BF4"/>
    <w:rsid w:val="68240EAA"/>
    <w:rsid w:val="6825323C"/>
    <w:rsid w:val="682D20B0"/>
    <w:rsid w:val="682E0ED1"/>
    <w:rsid w:val="68304FB3"/>
    <w:rsid w:val="68356624"/>
    <w:rsid w:val="68364404"/>
    <w:rsid w:val="683D75A2"/>
    <w:rsid w:val="683E1DD2"/>
    <w:rsid w:val="683F63B6"/>
    <w:rsid w:val="68436C4F"/>
    <w:rsid w:val="68451270"/>
    <w:rsid w:val="68460647"/>
    <w:rsid w:val="68467E8B"/>
    <w:rsid w:val="68495F2A"/>
    <w:rsid w:val="684F1282"/>
    <w:rsid w:val="6850356A"/>
    <w:rsid w:val="685465AC"/>
    <w:rsid w:val="68562439"/>
    <w:rsid w:val="68650339"/>
    <w:rsid w:val="68651915"/>
    <w:rsid w:val="68670AE1"/>
    <w:rsid w:val="68733F18"/>
    <w:rsid w:val="687442EE"/>
    <w:rsid w:val="68772A56"/>
    <w:rsid w:val="687C7996"/>
    <w:rsid w:val="687E1768"/>
    <w:rsid w:val="687F4FBC"/>
    <w:rsid w:val="689B3E14"/>
    <w:rsid w:val="689B7663"/>
    <w:rsid w:val="689C5C1D"/>
    <w:rsid w:val="689D6F4C"/>
    <w:rsid w:val="689F2FA0"/>
    <w:rsid w:val="689F3EC0"/>
    <w:rsid w:val="68A02CE9"/>
    <w:rsid w:val="68A036C8"/>
    <w:rsid w:val="68A41350"/>
    <w:rsid w:val="68AD26AA"/>
    <w:rsid w:val="68AE2B22"/>
    <w:rsid w:val="68B54464"/>
    <w:rsid w:val="68BB2035"/>
    <w:rsid w:val="68BC14B0"/>
    <w:rsid w:val="68BC512A"/>
    <w:rsid w:val="68BF0078"/>
    <w:rsid w:val="68C04067"/>
    <w:rsid w:val="68C20D16"/>
    <w:rsid w:val="68CA4525"/>
    <w:rsid w:val="68D94717"/>
    <w:rsid w:val="68DD619B"/>
    <w:rsid w:val="68EC3A15"/>
    <w:rsid w:val="68ED69A7"/>
    <w:rsid w:val="68FD5593"/>
    <w:rsid w:val="69032565"/>
    <w:rsid w:val="690616DE"/>
    <w:rsid w:val="69066CC2"/>
    <w:rsid w:val="69073414"/>
    <w:rsid w:val="690C4501"/>
    <w:rsid w:val="690F6069"/>
    <w:rsid w:val="6911326A"/>
    <w:rsid w:val="6914775B"/>
    <w:rsid w:val="69183F42"/>
    <w:rsid w:val="691B307E"/>
    <w:rsid w:val="691D4548"/>
    <w:rsid w:val="692B3BF3"/>
    <w:rsid w:val="692F1256"/>
    <w:rsid w:val="69301A1D"/>
    <w:rsid w:val="6934218F"/>
    <w:rsid w:val="6934718B"/>
    <w:rsid w:val="693755A6"/>
    <w:rsid w:val="693C5AA5"/>
    <w:rsid w:val="693D00F1"/>
    <w:rsid w:val="693E13B7"/>
    <w:rsid w:val="69421566"/>
    <w:rsid w:val="69430240"/>
    <w:rsid w:val="694A6D5C"/>
    <w:rsid w:val="694C7D2C"/>
    <w:rsid w:val="695048C2"/>
    <w:rsid w:val="6951205B"/>
    <w:rsid w:val="6953741D"/>
    <w:rsid w:val="69552B47"/>
    <w:rsid w:val="6956014F"/>
    <w:rsid w:val="696F3842"/>
    <w:rsid w:val="69713E8B"/>
    <w:rsid w:val="69731101"/>
    <w:rsid w:val="6974083C"/>
    <w:rsid w:val="697D087B"/>
    <w:rsid w:val="69807B1E"/>
    <w:rsid w:val="698D012C"/>
    <w:rsid w:val="69992E3D"/>
    <w:rsid w:val="699F40EA"/>
    <w:rsid w:val="69A71B52"/>
    <w:rsid w:val="69A7770D"/>
    <w:rsid w:val="69A966F8"/>
    <w:rsid w:val="69AC0B64"/>
    <w:rsid w:val="69B27491"/>
    <w:rsid w:val="69B27C94"/>
    <w:rsid w:val="69BA2288"/>
    <w:rsid w:val="69BB7CE2"/>
    <w:rsid w:val="69BF343C"/>
    <w:rsid w:val="69C25B29"/>
    <w:rsid w:val="69C410AA"/>
    <w:rsid w:val="69D2134C"/>
    <w:rsid w:val="69D32434"/>
    <w:rsid w:val="69D5264A"/>
    <w:rsid w:val="69D537ED"/>
    <w:rsid w:val="69DC3AC1"/>
    <w:rsid w:val="69E6402E"/>
    <w:rsid w:val="69E673F8"/>
    <w:rsid w:val="69EA6C64"/>
    <w:rsid w:val="69EB2120"/>
    <w:rsid w:val="69EF1603"/>
    <w:rsid w:val="69EF180F"/>
    <w:rsid w:val="69F00B35"/>
    <w:rsid w:val="69F03B82"/>
    <w:rsid w:val="69F101A5"/>
    <w:rsid w:val="69F10C55"/>
    <w:rsid w:val="69F224F8"/>
    <w:rsid w:val="69F3045E"/>
    <w:rsid w:val="69F343D3"/>
    <w:rsid w:val="69F3790F"/>
    <w:rsid w:val="6A036F5F"/>
    <w:rsid w:val="6A064BF7"/>
    <w:rsid w:val="6A093665"/>
    <w:rsid w:val="6A121AB8"/>
    <w:rsid w:val="6A12415B"/>
    <w:rsid w:val="6A152CC8"/>
    <w:rsid w:val="6A172663"/>
    <w:rsid w:val="6A1D05D4"/>
    <w:rsid w:val="6A245089"/>
    <w:rsid w:val="6A25601C"/>
    <w:rsid w:val="6A2750C5"/>
    <w:rsid w:val="6A281BA5"/>
    <w:rsid w:val="6A290AA5"/>
    <w:rsid w:val="6A2A46CE"/>
    <w:rsid w:val="6A2C7141"/>
    <w:rsid w:val="6A2F521E"/>
    <w:rsid w:val="6A3A1167"/>
    <w:rsid w:val="6A3D030C"/>
    <w:rsid w:val="6A3F4FDB"/>
    <w:rsid w:val="6A4F4F6F"/>
    <w:rsid w:val="6A532FF6"/>
    <w:rsid w:val="6A5B0A88"/>
    <w:rsid w:val="6A601C8F"/>
    <w:rsid w:val="6A6A0FDF"/>
    <w:rsid w:val="6A7136BA"/>
    <w:rsid w:val="6A7174A5"/>
    <w:rsid w:val="6A72508F"/>
    <w:rsid w:val="6A732254"/>
    <w:rsid w:val="6A76173B"/>
    <w:rsid w:val="6A7711BA"/>
    <w:rsid w:val="6A774894"/>
    <w:rsid w:val="6A7C4E7D"/>
    <w:rsid w:val="6A7E274B"/>
    <w:rsid w:val="6A7F5162"/>
    <w:rsid w:val="6A800FE2"/>
    <w:rsid w:val="6A80364F"/>
    <w:rsid w:val="6A89112C"/>
    <w:rsid w:val="6A8C3EFF"/>
    <w:rsid w:val="6A905626"/>
    <w:rsid w:val="6A916EED"/>
    <w:rsid w:val="6A930EAF"/>
    <w:rsid w:val="6A9371B0"/>
    <w:rsid w:val="6A937D23"/>
    <w:rsid w:val="6A960003"/>
    <w:rsid w:val="6A9B5915"/>
    <w:rsid w:val="6A9B7735"/>
    <w:rsid w:val="6AA02774"/>
    <w:rsid w:val="6AA05CD8"/>
    <w:rsid w:val="6AA258AD"/>
    <w:rsid w:val="6AA41157"/>
    <w:rsid w:val="6AAB2AD1"/>
    <w:rsid w:val="6AAE5F36"/>
    <w:rsid w:val="6AAF2259"/>
    <w:rsid w:val="6AB14817"/>
    <w:rsid w:val="6AB45A03"/>
    <w:rsid w:val="6ABE4FFD"/>
    <w:rsid w:val="6AC76B40"/>
    <w:rsid w:val="6AD902D6"/>
    <w:rsid w:val="6AD909E0"/>
    <w:rsid w:val="6ADC49EF"/>
    <w:rsid w:val="6ADC6960"/>
    <w:rsid w:val="6ADD4FD8"/>
    <w:rsid w:val="6ADD71F3"/>
    <w:rsid w:val="6AE26C27"/>
    <w:rsid w:val="6AED013C"/>
    <w:rsid w:val="6AEE59AB"/>
    <w:rsid w:val="6AF159FF"/>
    <w:rsid w:val="6AF421E2"/>
    <w:rsid w:val="6AF57F3A"/>
    <w:rsid w:val="6AF63F29"/>
    <w:rsid w:val="6AFB7DF3"/>
    <w:rsid w:val="6AFE4F30"/>
    <w:rsid w:val="6B0A3D9B"/>
    <w:rsid w:val="6B0E002C"/>
    <w:rsid w:val="6B1B1CC8"/>
    <w:rsid w:val="6B1E05E1"/>
    <w:rsid w:val="6B21318E"/>
    <w:rsid w:val="6B227A15"/>
    <w:rsid w:val="6B2833E7"/>
    <w:rsid w:val="6B285741"/>
    <w:rsid w:val="6B2A1DF0"/>
    <w:rsid w:val="6B340EF1"/>
    <w:rsid w:val="6B3D06AC"/>
    <w:rsid w:val="6B444BB7"/>
    <w:rsid w:val="6B447945"/>
    <w:rsid w:val="6B472052"/>
    <w:rsid w:val="6B4B2C3B"/>
    <w:rsid w:val="6B4E4A00"/>
    <w:rsid w:val="6B5278F5"/>
    <w:rsid w:val="6B5A64D2"/>
    <w:rsid w:val="6B5B0A52"/>
    <w:rsid w:val="6B5B7CD6"/>
    <w:rsid w:val="6B5D2504"/>
    <w:rsid w:val="6B6849C2"/>
    <w:rsid w:val="6B6C560D"/>
    <w:rsid w:val="6B705E52"/>
    <w:rsid w:val="6B735BFD"/>
    <w:rsid w:val="6B785D05"/>
    <w:rsid w:val="6B7F7BD7"/>
    <w:rsid w:val="6B846AF2"/>
    <w:rsid w:val="6B95396B"/>
    <w:rsid w:val="6BAA2D23"/>
    <w:rsid w:val="6BAC0EF7"/>
    <w:rsid w:val="6BAD2501"/>
    <w:rsid w:val="6BB90470"/>
    <w:rsid w:val="6BBB00B1"/>
    <w:rsid w:val="6BBD3E9D"/>
    <w:rsid w:val="6BBF0EA5"/>
    <w:rsid w:val="6BC03721"/>
    <w:rsid w:val="6BC43438"/>
    <w:rsid w:val="6BC51A97"/>
    <w:rsid w:val="6BC95B5F"/>
    <w:rsid w:val="6BCC01D5"/>
    <w:rsid w:val="6BCF2DCA"/>
    <w:rsid w:val="6BD52E14"/>
    <w:rsid w:val="6BD558D2"/>
    <w:rsid w:val="6BDD0493"/>
    <w:rsid w:val="6BDE54AC"/>
    <w:rsid w:val="6BE068F6"/>
    <w:rsid w:val="6BE072B5"/>
    <w:rsid w:val="6BE40FB6"/>
    <w:rsid w:val="6BE8167A"/>
    <w:rsid w:val="6BEA30F0"/>
    <w:rsid w:val="6BEA5C11"/>
    <w:rsid w:val="6BEC52EB"/>
    <w:rsid w:val="6BEE2C86"/>
    <w:rsid w:val="6BEE5C0E"/>
    <w:rsid w:val="6BF04FC0"/>
    <w:rsid w:val="6BF229CE"/>
    <w:rsid w:val="6BF25B97"/>
    <w:rsid w:val="6BF25C39"/>
    <w:rsid w:val="6C06150E"/>
    <w:rsid w:val="6C0E2555"/>
    <w:rsid w:val="6C1407B4"/>
    <w:rsid w:val="6C150C0B"/>
    <w:rsid w:val="6C155F31"/>
    <w:rsid w:val="6C1B7D59"/>
    <w:rsid w:val="6C206E21"/>
    <w:rsid w:val="6C247F7B"/>
    <w:rsid w:val="6C263A06"/>
    <w:rsid w:val="6C265F77"/>
    <w:rsid w:val="6C2A2D42"/>
    <w:rsid w:val="6C3A624E"/>
    <w:rsid w:val="6C3F4795"/>
    <w:rsid w:val="6C3F6152"/>
    <w:rsid w:val="6C431738"/>
    <w:rsid w:val="6C442E2D"/>
    <w:rsid w:val="6C4B106D"/>
    <w:rsid w:val="6C505966"/>
    <w:rsid w:val="6C5D04BB"/>
    <w:rsid w:val="6C624A50"/>
    <w:rsid w:val="6C65329A"/>
    <w:rsid w:val="6C666C3C"/>
    <w:rsid w:val="6C6833E1"/>
    <w:rsid w:val="6C691082"/>
    <w:rsid w:val="6C726F5A"/>
    <w:rsid w:val="6C751A38"/>
    <w:rsid w:val="6C7707E9"/>
    <w:rsid w:val="6C81630B"/>
    <w:rsid w:val="6C882F2E"/>
    <w:rsid w:val="6C8E4315"/>
    <w:rsid w:val="6C9360FF"/>
    <w:rsid w:val="6C95615F"/>
    <w:rsid w:val="6CA94419"/>
    <w:rsid w:val="6CAB36D8"/>
    <w:rsid w:val="6CB00088"/>
    <w:rsid w:val="6CB242A2"/>
    <w:rsid w:val="6CB507A5"/>
    <w:rsid w:val="6CB92EE5"/>
    <w:rsid w:val="6CBB719C"/>
    <w:rsid w:val="6CC818AD"/>
    <w:rsid w:val="6CCD168F"/>
    <w:rsid w:val="6CD944B7"/>
    <w:rsid w:val="6CE0612A"/>
    <w:rsid w:val="6CE269D3"/>
    <w:rsid w:val="6CEC448A"/>
    <w:rsid w:val="6CED284E"/>
    <w:rsid w:val="6CED3DB2"/>
    <w:rsid w:val="6CF04EB7"/>
    <w:rsid w:val="6CF17872"/>
    <w:rsid w:val="6CF76712"/>
    <w:rsid w:val="6CFD23D1"/>
    <w:rsid w:val="6D033EFD"/>
    <w:rsid w:val="6D0652BF"/>
    <w:rsid w:val="6D0A7734"/>
    <w:rsid w:val="6D0B0E35"/>
    <w:rsid w:val="6D0D6D19"/>
    <w:rsid w:val="6D0D75B0"/>
    <w:rsid w:val="6D195F0B"/>
    <w:rsid w:val="6D216B9A"/>
    <w:rsid w:val="6D2316A0"/>
    <w:rsid w:val="6D273B17"/>
    <w:rsid w:val="6D274676"/>
    <w:rsid w:val="6D2D5212"/>
    <w:rsid w:val="6D2F4B50"/>
    <w:rsid w:val="6D334D48"/>
    <w:rsid w:val="6D36133C"/>
    <w:rsid w:val="6D374EDB"/>
    <w:rsid w:val="6D385ED1"/>
    <w:rsid w:val="6D3967DF"/>
    <w:rsid w:val="6D3B5F83"/>
    <w:rsid w:val="6D3C14B2"/>
    <w:rsid w:val="6D436625"/>
    <w:rsid w:val="6D46512C"/>
    <w:rsid w:val="6D4720E6"/>
    <w:rsid w:val="6D4A7F79"/>
    <w:rsid w:val="6D4B7436"/>
    <w:rsid w:val="6D500998"/>
    <w:rsid w:val="6D576E7A"/>
    <w:rsid w:val="6D59673E"/>
    <w:rsid w:val="6D5B2AAB"/>
    <w:rsid w:val="6D5D3D5C"/>
    <w:rsid w:val="6D5E64E8"/>
    <w:rsid w:val="6D621A21"/>
    <w:rsid w:val="6D652ED0"/>
    <w:rsid w:val="6D662717"/>
    <w:rsid w:val="6D663299"/>
    <w:rsid w:val="6D770FC8"/>
    <w:rsid w:val="6D790A31"/>
    <w:rsid w:val="6D7D5646"/>
    <w:rsid w:val="6D7D69B3"/>
    <w:rsid w:val="6D807862"/>
    <w:rsid w:val="6D811E5F"/>
    <w:rsid w:val="6D816186"/>
    <w:rsid w:val="6D8F5451"/>
    <w:rsid w:val="6D90338E"/>
    <w:rsid w:val="6D925740"/>
    <w:rsid w:val="6D9D3EE4"/>
    <w:rsid w:val="6D9E7C69"/>
    <w:rsid w:val="6D9F6A54"/>
    <w:rsid w:val="6DA71839"/>
    <w:rsid w:val="6DA84071"/>
    <w:rsid w:val="6DB20233"/>
    <w:rsid w:val="6DB66FF0"/>
    <w:rsid w:val="6DB81D13"/>
    <w:rsid w:val="6DC5250A"/>
    <w:rsid w:val="6DC54D30"/>
    <w:rsid w:val="6DC65806"/>
    <w:rsid w:val="6DCA2F8B"/>
    <w:rsid w:val="6DDD1EF5"/>
    <w:rsid w:val="6DDF0294"/>
    <w:rsid w:val="6DE9618F"/>
    <w:rsid w:val="6DED02CD"/>
    <w:rsid w:val="6DF07F1A"/>
    <w:rsid w:val="6DF6740D"/>
    <w:rsid w:val="6DF92BCB"/>
    <w:rsid w:val="6DFB06CC"/>
    <w:rsid w:val="6DFD7189"/>
    <w:rsid w:val="6E035B81"/>
    <w:rsid w:val="6E09139D"/>
    <w:rsid w:val="6E0F0D37"/>
    <w:rsid w:val="6E0F320E"/>
    <w:rsid w:val="6E1058C0"/>
    <w:rsid w:val="6E112785"/>
    <w:rsid w:val="6E114B44"/>
    <w:rsid w:val="6E131686"/>
    <w:rsid w:val="6E163C98"/>
    <w:rsid w:val="6E1B4CD0"/>
    <w:rsid w:val="6E1C2489"/>
    <w:rsid w:val="6E1D776A"/>
    <w:rsid w:val="6E225993"/>
    <w:rsid w:val="6E2A0DD8"/>
    <w:rsid w:val="6E3552B0"/>
    <w:rsid w:val="6E35742E"/>
    <w:rsid w:val="6E376A3A"/>
    <w:rsid w:val="6E3E181B"/>
    <w:rsid w:val="6E3F1C0F"/>
    <w:rsid w:val="6E484191"/>
    <w:rsid w:val="6E492F1A"/>
    <w:rsid w:val="6E4E018F"/>
    <w:rsid w:val="6E4E0EC4"/>
    <w:rsid w:val="6E561494"/>
    <w:rsid w:val="6E567CD0"/>
    <w:rsid w:val="6E5C099F"/>
    <w:rsid w:val="6E606342"/>
    <w:rsid w:val="6E606731"/>
    <w:rsid w:val="6E633CB5"/>
    <w:rsid w:val="6E651C83"/>
    <w:rsid w:val="6E6C7AB6"/>
    <w:rsid w:val="6E7106EF"/>
    <w:rsid w:val="6E72570E"/>
    <w:rsid w:val="6E734770"/>
    <w:rsid w:val="6E785A45"/>
    <w:rsid w:val="6E796FC0"/>
    <w:rsid w:val="6E7F4527"/>
    <w:rsid w:val="6E83317D"/>
    <w:rsid w:val="6E8B20DB"/>
    <w:rsid w:val="6E917497"/>
    <w:rsid w:val="6EA13305"/>
    <w:rsid w:val="6EA43493"/>
    <w:rsid w:val="6EAB29FB"/>
    <w:rsid w:val="6EB32B7F"/>
    <w:rsid w:val="6EB46F18"/>
    <w:rsid w:val="6EB63507"/>
    <w:rsid w:val="6EB9017D"/>
    <w:rsid w:val="6EB95FEB"/>
    <w:rsid w:val="6EBD4DFF"/>
    <w:rsid w:val="6EC23093"/>
    <w:rsid w:val="6EC23231"/>
    <w:rsid w:val="6EC310A5"/>
    <w:rsid w:val="6EC43237"/>
    <w:rsid w:val="6EC566CD"/>
    <w:rsid w:val="6EC73357"/>
    <w:rsid w:val="6EC737C7"/>
    <w:rsid w:val="6ECA2727"/>
    <w:rsid w:val="6ECD2CEA"/>
    <w:rsid w:val="6ED163C0"/>
    <w:rsid w:val="6ED266F7"/>
    <w:rsid w:val="6EE3511C"/>
    <w:rsid w:val="6EE939F2"/>
    <w:rsid w:val="6EF22C5A"/>
    <w:rsid w:val="6EFF612B"/>
    <w:rsid w:val="6F021829"/>
    <w:rsid w:val="6F08724A"/>
    <w:rsid w:val="6F14289F"/>
    <w:rsid w:val="6F153E64"/>
    <w:rsid w:val="6F162C84"/>
    <w:rsid w:val="6F263789"/>
    <w:rsid w:val="6F28474F"/>
    <w:rsid w:val="6F350882"/>
    <w:rsid w:val="6F35635E"/>
    <w:rsid w:val="6F3713E9"/>
    <w:rsid w:val="6F384951"/>
    <w:rsid w:val="6F447F07"/>
    <w:rsid w:val="6F4876AF"/>
    <w:rsid w:val="6F537FC0"/>
    <w:rsid w:val="6F5E3CAA"/>
    <w:rsid w:val="6F5F4B14"/>
    <w:rsid w:val="6F607895"/>
    <w:rsid w:val="6F61040C"/>
    <w:rsid w:val="6F636486"/>
    <w:rsid w:val="6F6776E1"/>
    <w:rsid w:val="6F6D2EDC"/>
    <w:rsid w:val="6F702CF5"/>
    <w:rsid w:val="6F714EFF"/>
    <w:rsid w:val="6F732763"/>
    <w:rsid w:val="6F7A0C79"/>
    <w:rsid w:val="6F7E1B78"/>
    <w:rsid w:val="6F967ACA"/>
    <w:rsid w:val="6F9A4660"/>
    <w:rsid w:val="6F9C5D71"/>
    <w:rsid w:val="6FA3781E"/>
    <w:rsid w:val="6FA9586A"/>
    <w:rsid w:val="6FAC61CF"/>
    <w:rsid w:val="6FAD768A"/>
    <w:rsid w:val="6FAF5C06"/>
    <w:rsid w:val="6FB32C37"/>
    <w:rsid w:val="6FB415FB"/>
    <w:rsid w:val="6FB51E4A"/>
    <w:rsid w:val="6FB7425E"/>
    <w:rsid w:val="6FB80EE8"/>
    <w:rsid w:val="6FC0781E"/>
    <w:rsid w:val="6FD36624"/>
    <w:rsid w:val="6FD86BFB"/>
    <w:rsid w:val="6FD964E5"/>
    <w:rsid w:val="6FDC6A2D"/>
    <w:rsid w:val="6FE53444"/>
    <w:rsid w:val="6FE76FE3"/>
    <w:rsid w:val="6FEE1369"/>
    <w:rsid w:val="6FF1528E"/>
    <w:rsid w:val="6FF561D1"/>
    <w:rsid w:val="6FFE0085"/>
    <w:rsid w:val="6FFF10F4"/>
    <w:rsid w:val="700477C8"/>
    <w:rsid w:val="70065F3C"/>
    <w:rsid w:val="700C0460"/>
    <w:rsid w:val="701458A7"/>
    <w:rsid w:val="70146689"/>
    <w:rsid w:val="70152C7C"/>
    <w:rsid w:val="70170F2B"/>
    <w:rsid w:val="701830B7"/>
    <w:rsid w:val="701C3A0F"/>
    <w:rsid w:val="701E2FAB"/>
    <w:rsid w:val="70206C25"/>
    <w:rsid w:val="702267D2"/>
    <w:rsid w:val="70266264"/>
    <w:rsid w:val="70291A05"/>
    <w:rsid w:val="70370653"/>
    <w:rsid w:val="70385F59"/>
    <w:rsid w:val="70387A8F"/>
    <w:rsid w:val="70423736"/>
    <w:rsid w:val="70494AF1"/>
    <w:rsid w:val="704A6916"/>
    <w:rsid w:val="7054528E"/>
    <w:rsid w:val="70555B90"/>
    <w:rsid w:val="705E76BE"/>
    <w:rsid w:val="70680AC8"/>
    <w:rsid w:val="70684400"/>
    <w:rsid w:val="706D51B8"/>
    <w:rsid w:val="70712877"/>
    <w:rsid w:val="70737F32"/>
    <w:rsid w:val="70767F2C"/>
    <w:rsid w:val="70785A86"/>
    <w:rsid w:val="707E62BB"/>
    <w:rsid w:val="70871107"/>
    <w:rsid w:val="70910C43"/>
    <w:rsid w:val="70936BDF"/>
    <w:rsid w:val="709616C4"/>
    <w:rsid w:val="70992BBC"/>
    <w:rsid w:val="709E4E34"/>
    <w:rsid w:val="709E640C"/>
    <w:rsid w:val="70A106DA"/>
    <w:rsid w:val="70A156F4"/>
    <w:rsid w:val="70A24763"/>
    <w:rsid w:val="70AA32CA"/>
    <w:rsid w:val="70AC0E63"/>
    <w:rsid w:val="70AD5CCA"/>
    <w:rsid w:val="70AF55CD"/>
    <w:rsid w:val="70B56633"/>
    <w:rsid w:val="70BB0D3E"/>
    <w:rsid w:val="70C52734"/>
    <w:rsid w:val="70C84253"/>
    <w:rsid w:val="70CA126A"/>
    <w:rsid w:val="70CB6779"/>
    <w:rsid w:val="70CE384D"/>
    <w:rsid w:val="70CF3906"/>
    <w:rsid w:val="70D057EA"/>
    <w:rsid w:val="70D91094"/>
    <w:rsid w:val="70DB76EF"/>
    <w:rsid w:val="70DB7ADF"/>
    <w:rsid w:val="70DE085B"/>
    <w:rsid w:val="70E47264"/>
    <w:rsid w:val="70F04773"/>
    <w:rsid w:val="70F147D7"/>
    <w:rsid w:val="71017D80"/>
    <w:rsid w:val="71031632"/>
    <w:rsid w:val="710524E2"/>
    <w:rsid w:val="710B03C6"/>
    <w:rsid w:val="710C1678"/>
    <w:rsid w:val="710F2DDC"/>
    <w:rsid w:val="711604AB"/>
    <w:rsid w:val="71167A14"/>
    <w:rsid w:val="712762EB"/>
    <w:rsid w:val="712D2ADB"/>
    <w:rsid w:val="712D4159"/>
    <w:rsid w:val="71346CB6"/>
    <w:rsid w:val="7136388E"/>
    <w:rsid w:val="713A1F62"/>
    <w:rsid w:val="713B0EA5"/>
    <w:rsid w:val="713E229B"/>
    <w:rsid w:val="714200B6"/>
    <w:rsid w:val="71431855"/>
    <w:rsid w:val="7143374A"/>
    <w:rsid w:val="7147738E"/>
    <w:rsid w:val="7148649A"/>
    <w:rsid w:val="714A6697"/>
    <w:rsid w:val="714B1C7D"/>
    <w:rsid w:val="715117C4"/>
    <w:rsid w:val="71536701"/>
    <w:rsid w:val="71554E10"/>
    <w:rsid w:val="715737BA"/>
    <w:rsid w:val="715D365A"/>
    <w:rsid w:val="715D7038"/>
    <w:rsid w:val="71606B8F"/>
    <w:rsid w:val="71625915"/>
    <w:rsid w:val="71636BC2"/>
    <w:rsid w:val="71676D13"/>
    <w:rsid w:val="716A160C"/>
    <w:rsid w:val="716B5F96"/>
    <w:rsid w:val="716C2775"/>
    <w:rsid w:val="716C65C5"/>
    <w:rsid w:val="716D67F7"/>
    <w:rsid w:val="716E08C5"/>
    <w:rsid w:val="71747EDF"/>
    <w:rsid w:val="71783771"/>
    <w:rsid w:val="717A6480"/>
    <w:rsid w:val="7183292B"/>
    <w:rsid w:val="71890883"/>
    <w:rsid w:val="718B3A9F"/>
    <w:rsid w:val="71936186"/>
    <w:rsid w:val="71A2244A"/>
    <w:rsid w:val="71A535F8"/>
    <w:rsid w:val="71A5684D"/>
    <w:rsid w:val="71AD6C8E"/>
    <w:rsid w:val="71AE2BD5"/>
    <w:rsid w:val="71AF2F66"/>
    <w:rsid w:val="71B06996"/>
    <w:rsid w:val="71B0735B"/>
    <w:rsid w:val="71B31BCF"/>
    <w:rsid w:val="71B40CF8"/>
    <w:rsid w:val="71B76D3C"/>
    <w:rsid w:val="71B97F67"/>
    <w:rsid w:val="71BA3B1E"/>
    <w:rsid w:val="71BB412E"/>
    <w:rsid w:val="71BC7EA6"/>
    <w:rsid w:val="71C061A0"/>
    <w:rsid w:val="71C2301C"/>
    <w:rsid w:val="71C45E90"/>
    <w:rsid w:val="71C96C07"/>
    <w:rsid w:val="71CA2E75"/>
    <w:rsid w:val="71CC79D6"/>
    <w:rsid w:val="71CD28DD"/>
    <w:rsid w:val="71CE06DE"/>
    <w:rsid w:val="71D00811"/>
    <w:rsid w:val="71D63DD1"/>
    <w:rsid w:val="71D774C5"/>
    <w:rsid w:val="71D8692F"/>
    <w:rsid w:val="71D97BBC"/>
    <w:rsid w:val="71DA7C5F"/>
    <w:rsid w:val="71DD0ACF"/>
    <w:rsid w:val="71DE4C74"/>
    <w:rsid w:val="71E10985"/>
    <w:rsid w:val="71E3397B"/>
    <w:rsid w:val="71E346E4"/>
    <w:rsid w:val="71E55F75"/>
    <w:rsid w:val="71E56A62"/>
    <w:rsid w:val="71E767FC"/>
    <w:rsid w:val="71EA7EFE"/>
    <w:rsid w:val="71EE60F6"/>
    <w:rsid w:val="71EF5D41"/>
    <w:rsid w:val="71F2174E"/>
    <w:rsid w:val="71F26295"/>
    <w:rsid w:val="71F64447"/>
    <w:rsid w:val="71F855C3"/>
    <w:rsid w:val="71FB028A"/>
    <w:rsid w:val="71FC70DF"/>
    <w:rsid w:val="720319CB"/>
    <w:rsid w:val="72056436"/>
    <w:rsid w:val="720979A0"/>
    <w:rsid w:val="720F633E"/>
    <w:rsid w:val="72130B93"/>
    <w:rsid w:val="721C688B"/>
    <w:rsid w:val="72200AF0"/>
    <w:rsid w:val="722E7DFE"/>
    <w:rsid w:val="723032E3"/>
    <w:rsid w:val="7235246C"/>
    <w:rsid w:val="723569B5"/>
    <w:rsid w:val="723749D7"/>
    <w:rsid w:val="72401450"/>
    <w:rsid w:val="724219E5"/>
    <w:rsid w:val="72430835"/>
    <w:rsid w:val="72464D0C"/>
    <w:rsid w:val="724A1C04"/>
    <w:rsid w:val="724D4B1D"/>
    <w:rsid w:val="724E54F1"/>
    <w:rsid w:val="7254202A"/>
    <w:rsid w:val="725656A5"/>
    <w:rsid w:val="725D29D6"/>
    <w:rsid w:val="725E4102"/>
    <w:rsid w:val="726248F8"/>
    <w:rsid w:val="72632A3F"/>
    <w:rsid w:val="726D03AB"/>
    <w:rsid w:val="726E2F4F"/>
    <w:rsid w:val="727334E4"/>
    <w:rsid w:val="72756082"/>
    <w:rsid w:val="72772DDB"/>
    <w:rsid w:val="72796D22"/>
    <w:rsid w:val="727B2E39"/>
    <w:rsid w:val="72805AF5"/>
    <w:rsid w:val="72817EEF"/>
    <w:rsid w:val="72827328"/>
    <w:rsid w:val="72827920"/>
    <w:rsid w:val="728B2CA4"/>
    <w:rsid w:val="728B509F"/>
    <w:rsid w:val="728F0A31"/>
    <w:rsid w:val="72912870"/>
    <w:rsid w:val="72956B6B"/>
    <w:rsid w:val="729A297B"/>
    <w:rsid w:val="72A13C6B"/>
    <w:rsid w:val="72A310CE"/>
    <w:rsid w:val="72A60BAC"/>
    <w:rsid w:val="72AD212E"/>
    <w:rsid w:val="72AF09AE"/>
    <w:rsid w:val="72AF55B7"/>
    <w:rsid w:val="72B23B41"/>
    <w:rsid w:val="72B307F0"/>
    <w:rsid w:val="72B751B8"/>
    <w:rsid w:val="72BE13CE"/>
    <w:rsid w:val="72BE6371"/>
    <w:rsid w:val="72BF25A6"/>
    <w:rsid w:val="72C221EC"/>
    <w:rsid w:val="72CE3184"/>
    <w:rsid w:val="72CE7D06"/>
    <w:rsid w:val="72CF40C2"/>
    <w:rsid w:val="72D211CC"/>
    <w:rsid w:val="72D456A5"/>
    <w:rsid w:val="72E70D52"/>
    <w:rsid w:val="72EA6B66"/>
    <w:rsid w:val="72EF615F"/>
    <w:rsid w:val="72F17162"/>
    <w:rsid w:val="72F32F32"/>
    <w:rsid w:val="72FB32E0"/>
    <w:rsid w:val="72FB39EE"/>
    <w:rsid w:val="730235EB"/>
    <w:rsid w:val="7302733B"/>
    <w:rsid w:val="73036270"/>
    <w:rsid w:val="730469F7"/>
    <w:rsid w:val="73134A36"/>
    <w:rsid w:val="731649D2"/>
    <w:rsid w:val="731C28E7"/>
    <w:rsid w:val="731F2440"/>
    <w:rsid w:val="7320175D"/>
    <w:rsid w:val="73254DFB"/>
    <w:rsid w:val="7326097A"/>
    <w:rsid w:val="73267BB8"/>
    <w:rsid w:val="732A4A9B"/>
    <w:rsid w:val="733202B6"/>
    <w:rsid w:val="73323775"/>
    <w:rsid w:val="73343997"/>
    <w:rsid w:val="73370B0A"/>
    <w:rsid w:val="733C723A"/>
    <w:rsid w:val="733C7C6A"/>
    <w:rsid w:val="733D289D"/>
    <w:rsid w:val="73425DF8"/>
    <w:rsid w:val="734E1729"/>
    <w:rsid w:val="73510529"/>
    <w:rsid w:val="735361D7"/>
    <w:rsid w:val="73574996"/>
    <w:rsid w:val="73576962"/>
    <w:rsid w:val="73594121"/>
    <w:rsid w:val="735C705A"/>
    <w:rsid w:val="736411CC"/>
    <w:rsid w:val="7368410A"/>
    <w:rsid w:val="73690216"/>
    <w:rsid w:val="736A02D8"/>
    <w:rsid w:val="736C1945"/>
    <w:rsid w:val="736E0EF2"/>
    <w:rsid w:val="73814AA3"/>
    <w:rsid w:val="738744DD"/>
    <w:rsid w:val="73893467"/>
    <w:rsid w:val="738A36E1"/>
    <w:rsid w:val="73912A81"/>
    <w:rsid w:val="73970334"/>
    <w:rsid w:val="739B1EFF"/>
    <w:rsid w:val="739F75F4"/>
    <w:rsid w:val="73A0093B"/>
    <w:rsid w:val="73A16D22"/>
    <w:rsid w:val="73B001E3"/>
    <w:rsid w:val="73B1400F"/>
    <w:rsid w:val="73B4611E"/>
    <w:rsid w:val="73B7366A"/>
    <w:rsid w:val="73BA064C"/>
    <w:rsid w:val="73BB3C6E"/>
    <w:rsid w:val="73BF0635"/>
    <w:rsid w:val="73CD6579"/>
    <w:rsid w:val="73CE1997"/>
    <w:rsid w:val="73D260A7"/>
    <w:rsid w:val="73DB12EA"/>
    <w:rsid w:val="73DB45F5"/>
    <w:rsid w:val="73DD2FB8"/>
    <w:rsid w:val="73DD3CB3"/>
    <w:rsid w:val="73DE1AB7"/>
    <w:rsid w:val="73EC7C9D"/>
    <w:rsid w:val="73EE45A8"/>
    <w:rsid w:val="73EE6F0E"/>
    <w:rsid w:val="73F305B7"/>
    <w:rsid w:val="73F5257C"/>
    <w:rsid w:val="73F67B1C"/>
    <w:rsid w:val="73F8258B"/>
    <w:rsid w:val="73FF2CB2"/>
    <w:rsid w:val="7407051F"/>
    <w:rsid w:val="740C0741"/>
    <w:rsid w:val="740E71A7"/>
    <w:rsid w:val="741076D1"/>
    <w:rsid w:val="74115578"/>
    <w:rsid w:val="74141C1A"/>
    <w:rsid w:val="74215D04"/>
    <w:rsid w:val="74250678"/>
    <w:rsid w:val="74257C35"/>
    <w:rsid w:val="742A0965"/>
    <w:rsid w:val="742D019C"/>
    <w:rsid w:val="742D6DB6"/>
    <w:rsid w:val="742E6655"/>
    <w:rsid w:val="742E74D7"/>
    <w:rsid w:val="743D0241"/>
    <w:rsid w:val="744642D9"/>
    <w:rsid w:val="74522D94"/>
    <w:rsid w:val="745546CB"/>
    <w:rsid w:val="7467225C"/>
    <w:rsid w:val="746B086B"/>
    <w:rsid w:val="746B2FD5"/>
    <w:rsid w:val="746C430C"/>
    <w:rsid w:val="746D6628"/>
    <w:rsid w:val="74712155"/>
    <w:rsid w:val="74745BDE"/>
    <w:rsid w:val="74775754"/>
    <w:rsid w:val="74782A8C"/>
    <w:rsid w:val="747C7F5F"/>
    <w:rsid w:val="747F0E23"/>
    <w:rsid w:val="74894C93"/>
    <w:rsid w:val="74964674"/>
    <w:rsid w:val="749D5800"/>
    <w:rsid w:val="74A63A12"/>
    <w:rsid w:val="74A73312"/>
    <w:rsid w:val="74A739B2"/>
    <w:rsid w:val="74B06962"/>
    <w:rsid w:val="74B32215"/>
    <w:rsid w:val="74BC7516"/>
    <w:rsid w:val="74C0607C"/>
    <w:rsid w:val="74C46840"/>
    <w:rsid w:val="74CC2B9D"/>
    <w:rsid w:val="74D575AA"/>
    <w:rsid w:val="74D71DDE"/>
    <w:rsid w:val="74D95703"/>
    <w:rsid w:val="74DA7956"/>
    <w:rsid w:val="74E11F86"/>
    <w:rsid w:val="74E420F7"/>
    <w:rsid w:val="74FB509B"/>
    <w:rsid w:val="74FB6035"/>
    <w:rsid w:val="74FF07F1"/>
    <w:rsid w:val="7502618E"/>
    <w:rsid w:val="7507587E"/>
    <w:rsid w:val="75076FFE"/>
    <w:rsid w:val="750934A8"/>
    <w:rsid w:val="750A15E4"/>
    <w:rsid w:val="750C46DC"/>
    <w:rsid w:val="750C76FA"/>
    <w:rsid w:val="751E29FC"/>
    <w:rsid w:val="752B3381"/>
    <w:rsid w:val="75325694"/>
    <w:rsid w:val="7534402F"/>
    <w:rsid w:val="75376E15"/>
    <w:rsid w:val="753B454F"/>
    <w:rsid w:val="753D2F68"/>
    <w:rsid w:val="753D6B7D"/>
    <w:rsid w:val="75441B17"/>
    <w:rsid w:val="75457EFF"/>
    <w:rsid w:val="7554481F"/>
    <w:rsid w:val="75594581"/>
    <w:rsid w:val="755A35FA"/>
    <w:rsid w:val="755A5494"/>
    <w:rsid w:val="75625A16"/>
    <w:rsid w:val="7564200E"/>
    <w:rsid w:val="75663FD1"/>
    <w:rsid w:val="75677137"/>
    <w:rsid w:val="75696461"/>
    <w:rsid w:val="756F19B6"/>
    <w:rsid w:val="757540E3"/>
    <w:rsid w:val="75785C52"/>
    <w:rsid w:val="757D2DDE"/>
    <w:rsid w:val="757F7954"/>
    <w:rsid w:val="758D002C"/>
    <w:rsid w:val="758F201D"/>
    <w:rsid w:val="75904ECF"/>
    <w:rsid w:val="75912385"/>
    <w:rsid w:val="759739B3"/>
    <w:rsid w:val="75991C4A"/>
    <w:rsid w:val="75994792"/>
    <w:rsid w:val="759A05AB"/>
    <w:rsid w:val="759A4930"/>
    <w:rsid w:val="759B02AD"/>
    <w:rsid w:val="759B0C43"/>
    <w:rsid w:val="759B5CAF"/>
    <w:rsid w:val="75A13E56"/>
    <w:rsid w:val="75A53BC6"/>
    <w:rsid w:val="75BB549C"/>
    <w:rsid w:val="75BC2F54"/>
    <w:rsid w:val="75C123A7"/>
    <w:rsid w:val="75C1550C"/>
    <w:rsid w:val="75C525B4"/>
    <w:rsid w:val="75CA4550"/>
    <w:rsid w:val="75CC74C8"/>
    <w:rsid w:val="75CD2584"/>
    <w:rsid w:val="75D1230F"/>
    <w:rsid w:val="75D34169"/>
    <w:rsid w:val="75D357A7"/>
    <w:rsid w:val="75DA5FC8"/>
    <w:rsid w:val="75DB08A6"/>
    <w:rsid w:val="75DB0FA6"/>
    <w:rsid w:val="75DB5FA1"/>
    <w:rsid w:val="75E2330A"/>
    <w:rsid w:val="75E7499A"/>
    <w:rsid w:val="75F75D00"/>
    <w:rsid w:val="75F8074C"/>
    <w:rsid w:val="75FD0222"/>
    <w:rsid w:val="7600209C"/>
    <w:rsid w:val="760049B0"/>
    <w:rsid w:val="760200DC"/>
    <w:rsid w:val="760218FE"/>
    <w:rsid w:val="76070A73"/>
    <w:rsid w:val="760B5CFB"/>
    <w:rsid w:val="761014A5"/>
    <w:rsid w:val="761279AC"/>
    <w:rsid w:val="76213B4B"/>
    <w:rsid w:val="76240922"/>
    <w:rsid w:val="76250B12"/>
    <w:rsid w:val="762D3356"/>
    <w:rsid w:val="762D70E7"/>
    <w:rsid w:val="7630359D"/>
    <w:rsid w:val="76337691"/>
    <w:rsid w:val="763B42FB"/>
    <w:rsid w:val="763D17BB"/>
    <w:rsid w:val="763D4BE9"/>
    <w:rsid w:val="763F191E"/>
    <w:rsid w:val="763F1F92"/>
    <w:rsid w:val="763F7AF0"/>
    <w:rsid w:val="76424474"/>
    <w:rsid w:val="76437632"/>
    <w:rsid w:val="76451CD6"/>
    <w:rsid w:val="76451E5F"/>
    <w:rsid w:val="76452780"/>
    <w:rsid w:val="764B66A1"/>
    <w:rsid w:val="764D66D2"/>
    <w:rsid w:val="764F7670"/>
    <w:rsid w:val="7650794E"/>
    <w:rsid w:val="76526C65"/>
    <w:rsid w:val="76587361"/>
    <w:rsid w:val="765E777E"/>
    <w:rsid w:val="765F0FBA"/>
    <w:rsid w:val="766314AA"/>
    <w:rsid w:val="76671958"/>
    <w:rsid w:val="76674D6A"/>
    <w:rsid w:val="7667706B"/>
    <w:rsid w:val="76690632"/>
    <w:rsid w:val="766E0B9F"/>
    <w:rsid w:val="766F546C"/>
    <w:rsid w:val="767469E2"/>
    <w:rsid w:val="76775F0B"/>
    <w:rsid w:val="767A76A8"/>
    <w:rsid w:val="767E2DAC"/>
    <w:rsid w:val="76894819"/>
    <w:rsid w:val="768B6B92"/>
    <w:rsid w:val="768C5C8C"/>
    <w:rsid w:val="768D57E3"/>
    <w:rsid w:val="768F7736"/>
    <w:rsid w:val="769006E4"/>
    <w:rsid w:val="76932317"/>
    <w:rsid w:val="76A53B61"/>
    <w:rsid w:val="76A56649"/>
    <w:rsid w:val="76A56898"/>
    <w:rsid w:val="76A652D8"/>
    <w:rsid w:val="76A81E8A"/>
    <w:rsid w:val="76AF378A"/>
    <w:rsid w:val="76B153BA"/>
    <w:rsid w:val="76BE7B18"/>
    <w:rsid w:val="76BF40F9"/>
    <w:rsid w:val="76C72CA0"/>
    <w:rsid w:val="76D02C26"/>
    <w:rsid w:val="76D63C26"/>
    <w:rsid w:val="76E36B6A"/>
    <w:rsid w:val="76ED0EF4"/>
    <w:rsid w:val="76EF7937"/>
    <w:rsid w:val="76F2295F"/>
    <w:rsid w:val="76F50A9F"/>
    <w:rsid w:val="76F54B72"/>
    <w:rsid w:val="76FA2A7D"/>
    <w:rsid w:val="76FC1359"/>
    <w:rsid w:val="76FD2D1D"/>
    <w:rsid w:val="77062DA9"/>
    <w:rsid w:val="770D005F"/>
    <w:rsid w:val="770D756F"/>
    <w:rsid w:val="770F088C"/>
    <w:rsid w:val="771244E7"/>
    <w:rsid w:val="771865D9"/>
    <w:rsid w:val="77187F65"/>
    <w:rsid w:val="771C46CE"/>
    <w:rsid w:val="77284F7D"/>
    <w:rsid w:val="7729766A"/>
    <w:rsid w:val="772D35A6"/>
    <w:rsid w:val="772D3786"/>
    <w:rsid w:val="773A62B8"/>
    <w:rsid w:val="77422DC5"/>
    <w:rsid w:val="7743723B"/>
    <w:rsid w:val="77451EB6"/>
    <w:rsid w:val="77490C6C"/>
    <w:rsid w:val="774B3934"/>
    <w:rsid w:val="774D0C35"/>
    <w:rsid w:val="774D47BD"/>
    <w:rsid w:val="775352E9"/>
    <w:rsid w:val="77551F00"/>
    <w:rsid w:val="775B4F33"/>
    <w:rsid w:val="77646225"/>
    <w:rsid w:val="77650E66"/>
    <w:rsid w:val="77653866"/>
    <w:rsid w:val="77665075"/>
    <w:rsid w:val="776A53C0"/>
    <w:rsid w:val="776F458B"/>
    <w:rsid w:val="77721E49"/>
    <w:rsid w:val="777B5F51"/>
    <w:rsid w:val="777D347E"/>
    <w:rsid w:val="777D53E6"/>
    <w:rsid w:val="777E1FE2"/>
    <w:rsid w:val="777F4894"/>
    <w:rsid w:val="777F7D93"/>
    <w:rsid w:val="778067C2"/>
    <w:rsid w:val="77847A56"/>
    <w:rsid w:val="77884DA5"/>
    <w:rsid w:val="778C5286"/>
    <w:rsid w:val="778F0D7D"/>
    <w:rsid w:val="778F49BD"/>
    <w:rsid w:val="77966F4C"/>
    <w:rsid w:val="779A317D"/>
    <w:rsid w:val="779D7890"/>
    <w:rsid w:val="779E1756"/>
    <w:rsid w:val="779E309B"/>
    <w:rsid w:val="77A022D6"/>
    <w:rsid w:val="77A31525"/>
    <w:rsid w:val="77A47BCA"/>
    <w:rsid w:val="77A75021"/>
    <w:rsid w:val="77B4796D"/>
    <w:rsid w:val="77B8689C"/>
    <w:rsid w:val="77BA458E"/>
    <w:rsid w:val="77BD5A24"/>
    <w:rsid w:val="77C2510C"/>
    <w:rsid w:val="77C833A2"/>
    <w:rsid w:val="77C86879"/>
    <w:rsid w:val="77D21E05"/>
    <w:rsid w:val="77D26B27"/>
    <w:rsid w:val="77E568E3"/>
    <w:rsid w:val="77E746B2"/>
    <w:rsid w:val="77EE19D2"/>
    <w:rsid w:val="77EF4577"/>
    <w:rsid w:val="77F62755"/>
    <w:rsid w:val="77F62779"/>
    <w:rsid w:val="77F82ED8"/>
    <w:rsid w:val="77F92249"/>
    <w:rsid w:val="78036043"/>
    <w:rsid w:val="780F6F82"/>
    <w:rsid w:val="781164D0"/>
    <w:rsid w:val="7813374F"/>
    <w:rsid w:val="781616FD"/>
    <w:rsid w:val="781838FF"/>
    <w:rsid w:val="781843F6"/>
    <w:rsid w:val="781A21DD"/>
    <w:rsid w:val="781A5E54"/>
    <w:rsid w:val="781B3886"/>
    <w:rsid w:val="782466AD"/>
    <w:rsid w:val="782700AD"/>
    <w:rsid w:val="782A738E"/>
    <w:rsid w:val="782B31BA"/>
    <w:rsid w:val="78306028"/>
    <w:rsid w:val="78316382"/>
    <w:rsid w:val="78326BCF"/>
    <w:rsid w:val="78355626"/>
    <w:rsid w:val="783643C3"/>
    <w:rsid w:val="78375EBD"/>
    <w:rsid w:val="783A01F4"/>
    <w:rsid w:val="783E2636"/>
    <w:rsid w:val="784151EC"/>
    <w:rsid w:val="784563AF"/>
    <w:rsid w:val="78480067"/>
    <w:rsid w:val="7849196F"/>
    <w:rsid w:val="78591903"/>
    <w:rsid w:val="785B65FF"/>
    <w:rsid w:val="785D1993"/>
    <w:rsid w:val="785D73A1"/>
    <w:rsid w:val="785E356A"/>
    <w:rsid w:val="78620DA8"/>
    <w:rsid w:val="78620E7C"/>
    <w:rsid w:val="78742634"/>
    <w:rsid w:val="787659AD"/>
    <w:rsid w:val="78786731"/>
    <w:rsid w:val="787B778C"/>
    <w:rsid w:val="787C6A88"/>
    <w:rsid w:val="788446BE"/>
    <w:rsid w:val="78862765"/>
    <w:rsid w:val="7888219B"/>
    <w:rsid w:val="78883E95"/>
    <w:rsid w:val="78887070"/>
    <w:rsid w:val="788908C8"/>
    <w:rsid w:val="78942734"/>
    <w:rsid w:val="78945931"/>
    <w:rsid w:val="78993306"/>
    <w:rsid w:val="78A04E20"/>
    <w:rsid w:val="78A36BF5"/>
    <w:rsid w:val="78A561F3"/>
    <w:rsid w:val="78A953B7"/>
    <w:rsid w:val="78AB3452"/>
    <w:rsid w:val="78B0117B"/>
    <w:rsid w:val="78B706A3"/>
    <w:rsid w:val="78B744F1"/>
    <w:rsid w:val="78B91C9F"/>
    <w:rsid w:val="78B92664"/>
    <w:rsid w:val="78BB57C3"/>
    <w:rsid w:val="78BC539D"/>
    <w:rsid w:val="78C134B0"/>
    <w:rsid w:val="78C1373F"/>
    <w:rsid w:val="78C448EB"/>
    <w:rsid w:val="78C64CC0"/>
    <w:rsid w:val="78C67D14"/>
    <w:rsid w:val="78C67F88"/>
    <w:rsid w:val="78C9689B"/>
    <w:rsid w:val="78CD3535"/>
    <w:rsid w:val="78D97F0E"/>
    <w:rsid w:val="78DA009A"/>
    <w:rsid w:val="78DC2FA9"/>
    <w:rsid w:val="78DD4939"/>
    <w:rsid w:val="78E062D1"/>
    <w:rsid w:val="78EB1C8F"/>
    <w:rsid w:val="78ED2BD0"/>
    <w:rsid w:val="78F277DF"/>
    <w:rsid w:val="78F40C87"/>
    <w:rsid w:val="78F57D87"/>
    <w:rsid w:val="78F60513"/>
    <w:rsid w:val="78F66B5A"/>
    <w:rsid w:val="78F81DAC"/>
    <w:rsid w:val="78FC7FC2"/>
    <w:rsid w:val="7904171E"/>
    <w:rsid w:val="79042DE3"/>
    <w:rsid w:val="79090259"/>
    <w:rsid w:val="790D08D2"/>
    <w:rsid w:val="790D0BF3"/>
    <w:rsid w:val="790D4F70"/>
    <w:rsid w:val="790D7FE6"/>
    <w:rsid w:val="791474A8"/>
    <w:rsid w:val="79176206"/>
    <w:rsid w:val="79193B81"/>
    <w:rsid w:val="791A4BC0"/>
    <w:rsid w:val="791C7612"/>
    <w:rsid w:val="79213934"/>
    <w:rsid w:val="79221399"/>
    <w:rsid w:val="792329CB"/>
    <w:rsid w:val="792378FC"/>
    <w:rsid w:val="792C23E8"/>
    <w:rsid w:val="7930058A"/>
    <w:rsid w:val="793248F9"/>
    <w:rsid w:val="79350D11"/>
    <w:rsid w:val="79351894"/>
    <w:rsid w:val="7940572D"/>
    <w:rsid w:val="794353F6"/>
    <w:rsid w:val="79461391"/>
    <w:rsid w:val="79474814"/>
    <w:rsid w:val="79492AA1"/>
    <w:rsid w:val="794B4D74"/>
    <w:rsid w:val="79501475"/>
    <w:rsid w:val="79524043"/>
    <w:rsid w:val="795A5499"/>
    <w:rsid w:val="795E6B13"/>
    <w:rsid w:val="796E35F2"/>
    <w:rsid w:val="7971290E"/>
    <w:rsid w:val="79756908"/>
    <w:rsid w:val="79762768"/>
    <w:rsid w:val="797951A9"/>
    <w:rsid w:val="797C0892"/>
    <w:rsid w:val="798C57FA"/>
    <w:rsid w:val="798E4989"/>
    <w:rsid w:val="7990174F"/>
    <w:rsid w:val="799537B4"/>
    <w:rsid w:val="799A4E91"/>
    <w:rsid w:val="79A02BCA"/>
    <w:rsid w:val="79A15149"/>
    <w:rsid w:val="79A37CCA"/>
    <w:rsid w:val="79A71C2E"/>
    <w:rsid w:val="79A74BCA"/>
    <w:rsid w:val="79A75AAF"/>
    <w:rsid w:val="79A8657B"/>
    <w:rsid w:val="79AC6EF3"/>
    <w:rsid w:val="79AE39E9"/>
    <w:rsid w:val="79B57356"/>
    <w:rsid w:val="79B90F42"/>
    <w:rsid w:val="79BD3E41"/>
    <w:rsid w:val="79BF2784"/>
    <w:rsid w:val="79C0597A"/>
    <w:rsid w:val="79C24EDF"/>
    <w:rsid w:val="79C66717"/>
    <w:rsid w:val="79C876AF"/>
    <w:rsid w:val="79C95AED"/>
    <w:rsid w:val="79D62785"/>
    <w:rsid w:val="79D62A71"/>
    <w:rsid w:val="79DF1EBA"/>
    <w:rsid w:val="79E07F61"/>
    <w:rsid w:val="79E12ED9"/>
    <w:rsid w:val="79E352FF"/>
    <w:rsid w:val="79E5505B"/>
    <w:rsid w:val="79E9023D"/>
    <w:rsid w:val="79ED6701"/>
    <w:rsid w:val="79EE7E8E"/>
    <w:rsid w:val="79F30A3A"/>
    <w:rsid w:val="79F934E7"/>
    <w:rsid w:val="79FB2D0B"/>
    <w:rsid w:val="79FB2F32"/>
    <w:rsid w:val="7A027298"/>
    <w:rsid w:val="7A052E17"/>
    <w:rsid w:val="7A097B67"/>
    <w:rsid w:val="7A0E3BE4"/>
    <w:rsid w:val="7A0F1525"/>
    <w:rsid w:val="7A10389D"/>
    <w:rsid w:val="7A10700A"/>
    <w:rsid w:val="7A157806"/>
    <w:rsid w:val="7A1C5763"/>
    <w:rsid w:val="7A200921"/>
    <w:rsid w:val="7A245751"/>
    <w:rsid w:val="7A262C2D"/>
    <w:rsid w:val="7A291938"/>
    <w:rsid w:val="7A303F52"/>
    <w:rsid w:val="7A3C7419"/>
    <w:rsid w:val="7A3D7CC0"/>
    <w:rsid w:val="7A4006D3"/>
    <w:rsid w:val="7A4801BB"/>
    <w:rsid w:val="7A485CE1"/>
    <w:rsid w:val="7A491EF3"/>
    <w:rsid w:val="7A4D07BA"/>
    <w:rsid w:val="7A5863D3"/>
    <w:rsid w:val="7A5C5FAF"/>
    <w:rsid w:val="7A634604"/>
    <w:rsid w:val="7A64499E"/>
    <w:rsid w:val="7A6656B6"/>
    <w:rsid w:val="7A665F09"/>
    <w:rsid w:val="7A6C3449"/>
    <w:rsid w:val="7A711BBA"/>
    <w:rsid w:val="7A723F72"/>
    <w:rsid w:val="7A743D9C"/>
    <w:rsid w:val="7A7B2C10"/>
    <w:rsid w:val="7A7D4128"/>
    <w:rsid w:val="7A7E70A2"/>
    <w:rsid w:val="7A8075BA"/>
    <w:rsid w:val="7A820760"/>
    <w:rsid w:val="7A87742E"/>
    <w:rsid w:val="7A8B0BA1"/>
    <w:rsid w:val="7A9123B7"/>
    <w:rsid w:val="7A9711EE"/>
    <w:rsid w:val="7A9A1B33"/>
    <w:rsid w:val="7A9B74B6"/>
    <w:rsid w:val="7A9C3E5C"/>
    <w:rsid w:val="7A9D1CEF"/>
    <w:rsid w:val="7AA16CBD"/>
    <w:rsid w:val="7AA360D0"/>
    <w:rsid w:val="7AA5277A"/>
    <w:rsid w:val="7AA6700D"/>
    <w:rsid w:val="7AA952CF"/>
    <w:rsid w:val="7AAC193E"/>
    <w:rsid w:val="7AAE678B"/>
    <w:rsid w:val="7AB07C78"/>
    <w:rsid w:val="7AB514B2"/>
    <w:rsid w:val="7AB83F3A"/>
    <w:rsid w:val="7ACA29DF"/>
    <w:rsid w:val="7ACD2D7F"/>
    <w:rsid w:val="7AD27B42"/>
    <w:rsid w:val="7AD3781C"/>
    <w:rsid w:val="7AD53EC1"/>
    <w:rsid w:val="7AD62573"/>
    <w:rsid w:val="7AD84E14"/>
    <w:rsid w:val="7ADB474B"/>
    <w:rsid w:val="7ADB7F1A"/>
    <w:rsid w:val="7ADE0439"/>
    <w:rsid w:val="7AE55787"/>
    <w:rsid w:val="7AE833BC"/>
    <w:rsid w:val="7AF91DAF"/>
    <w:rsid w:val="7AF9607E"/>
    <w:rsid w:val="7AFD3DF7"/>
    <w:rsid w:val="7B0072B4"/>
    <w:rsid w:val="7B0211AC"/>
    <w:rsid w:val="7B0C08EF"/>
    <w:rsid w:val="7B18546A"/>
    <w:rsid w:val="7B1B467F"/>
    <w:rsid w:val="7B1E73DE"/>
    <w:rsid w:val="7B1F59AA"/>
    <w:rsid w:val="7B214978"/>
    <w:rsid w:val="7B391012"/>
    <w:rsid w:val="7B394905"/>
    <w:rsid w:val="7B3E674E"/>
    <w:rsid w:val="7B471906"/>
    <w:rsid w:val="7B4A5781"/>
    <w:rsid w:val="7B4C03D4"/>
    <w:rsid w:val="7B4E09BF"/>
    <w:rsid w:val="7B546C0C"/>
    <w:rsid w:val="7B603C7C"/>
    <w:rsid w:val="7B6171E6"/>
    <w:rsid w:val="7B6452CE"/>
    <w:rsid w:val="7B65590F"/>
    <w:rsid w:val="7B696311"/>
    <w:rsid w:val="7B6E2AB1"/>
    <w:rsid w:val="7B6F0D2E"/>
    <w:rsid w:val="7B736B52"/>
    <w:rsid w:val="7B771CED"/>
    <w:rsid w:val="7B7C1A5E"/>
    <w:rsid w:val="7B841287"/>
    <w:rsid w:val="7B8D07A1"/>
    <w:rsid w:val="7B901B0B"/>
    <w:rsid w:val="7B9422CC"/>
    <w:rsid w:val="7B9E7675"/>
    <w:rsid w:val="7BA0581E"/>
    <w:rsid w:val="7BA22D26"/>
    <w:rsid w:val="7BA521BC"/>
    <w:rsid w:val="7BA63294"/>
    <w:rsid w:val="7BAA061D"/>
    <w:rsid w:val="7BAA2B37"/>
    <w:rsid w:val="7BAB7079"/>
    <w:rsid w:val="7BB145C1"/>
    <w:rsid w:val="7BB2241E"/>
    <w:rsid w:val="7BB37F9E"/>
    <w:rsid w:val="7BBD1B11"/>
    <w:rsid w:val="7BC17EBE"/>
    <w:rsid w:val="7BC212EB"/>
    <w:rsid w:val="7BC43666"/>
    <w:rsid w:val="7BC81295"/>
    <w:rsid w:val="7BC8293C"/>
    <w:rsid w:val="7BC87053"/>
    <w:rsid w:val="7BD01BA1"/>
    <w:rsid w:val="7BD07A23"/>
    <w:rsid w:val="7BD13894"/>
    <w:rsid w:val="7BD64EE8"/>
    <w:rsid w:val="7BDC009C"/>
    <w:rsid w:val="7BDE0174"/>
    <w:rsid w:val="7BDF18E6"/>
    <w:rsid w:val="7BE131F6"/>
    <w:rsid w:val="7BE558B5"/>
    <w:rsid w:val="7BEE6A15"/>
    <w:rsid w:val="7BF11348"/>
    <w:rsid w:val="7BF542FE"/>
    <w:rsid w:val="7BFF0642"/>
    <w:rsid w:val="7C025EFA"/>
    <w:rsid w:val="7C046174"/>
    <w:rsid w:val="7C05243A"/>
    <w:rsid w:val="7C056E44"/>
    <w:rsid w:val="7C0D4B58"/>
    <w:rsid w:val="7C0E7D8C"/>
    <w:rsid w:val="7C206952"/>
    <w:rsid w:val="7C25298A"/>
    <w:rsid w:val="7C2D1C60"/>
    <w:rsid w:val="7C306953"/>
    <w:rsid w:val="7C3832F5"/>
    <w:rsid w:val="7C42281E"/>
    <w:rsid w:val="7C472DAB"/>
    <w:rsid w:val="7C550FEC"/>
    <w:rsid w:val="7C574C21"/>
    <w:rsid w:val="7C5F4D1F"/>
    <w:rsid w:val="7C610C91"/>
    <w:rsid w:val="7C613AEC"/>
    <w:rsid w:val="7C6271F4"/>
    <w:rsid w:val="7C655448"/>
    <w:rsid w:val="7C6E7E2C"/>
    <w:rsid w:val="7C734075"/>
    <w:rsid w:val="7C7468D9"/>
    <w:rsid w:val="7C764182"/>
    <w:rsid w:val="7C773CA6"/>
    <w:rsid w:val="7C7E056D"/>
    <w:rsid w:val="7C815D2A"/>
    <w:rsid w:val="7C831756"/>
    <w:rsid w:val="7C8348FB"/>
    <w:rsid w:val="7C8C4CAB"/>
    <w:rsid w:val="7C982736"/>
    <w:rsid w:val="7C9A2FA3"/>
    <w:rsid w:val="7C9E5A24"/>
    <w:rsid w:val="7CA3583F"/>
    <w:rsid w:val="7CA67728"/>
    <w:rsid w:val="7CAE7576"/>
    <w:rsid w:val="7CB027DF"/>
    <w:rsid w:val="7CB2364E"/>
    <w:rsid w:val="7CB271E9"/>
    <w:rsid w:val="7CB62523"/>
    <w:rsid w:val="7CB912D6"/>
    <w:rsid w:val="7CBC0D5A"/>
    <w:rsid w:val="7CCA5583"/>
    <w:rsid w:val="7CCE6E72"/>
    <w:rsid w:val="7CCF1812"/>
    <w:rsid w:val="7CD72F9B"/>
    <w:rsid w:val="7CD803E6"/>
    <w:rsid w:val="7CDF394D"/>
    <w:rsid w:val="7CE146B6"/>
    <w:rsid w:val="7CE65C11"/>
    <w:rsid w:val="7CE70935"/>
    <w:rsid w:val="7CE95686"/>
    <w:rsid w:val="7CF31FF6"/>
    <w:rsid w:val="7CF84A31"/>
    <w:rsid w:val="7CFC44C2"/>
    <w:rsid w:val="7CFC7D9A"/>
    <w:rsid w:val="7CFF1C44"/>
    <w:rsid w:val="7CFF28B4"/>
    <w:rsid w:val="7D013B39"/>
    <w:rsid w:val="7D060FAD"/>
    <w:rsid w:val="7D0826CA"/>
    <w:rsid w:val="7D087430"/>
    <w:rsid w:val="7D0D06E5"/>
    <w:rsid w:val="7D130509"/>
    <w:rsid w:val="7D1946C0"/>
    <w:rsid w:val="7D1D7FE9"/>
    <w:rsid w:val="7D292A41"/>
    <w:rsid w:val="7D2A5CCB"/>
    <w:rsid w:val="7D377B94"/>
    <w:rsid w:val="7D401CAA"/>
    <w:rsid w:val="7D4E195B"/>
    <w:rsid w:val="7D515EFA"/>
    <w:rsid w:val="7D5431B0"/>
    <w:rsid w:val="7D552AEA"/>
    <w:rsid w:val="7D5B4BA5"/>
    <w:rsid w:val="7D635C6D"/>
    <w:rsid w:val="7D64087E"/>
    <w:rsid w:val="7D642C85"/>
    <w:rsid w:val="7D69117D"/>
    <w:rsid w:val="7D696CB2"/>
    <w:rsid w:val="7D6B4608"/>
    <w:rsid w:val="7D6F06CE"/>
    <w:rsid w:val="7D722672"/>
    <w:rsid w:val="7D7A555A"/>
    <w:rsid w:val="7D7F5298"/>
    <w:rsid w:val="7D8362BA"/>
    <w:rsid w:val="7D8B7B11"/>
    <w:rsid w:val="7D8E6354"/>
    <w:rsid w:val="7D9F0F7A"/>
    <w:rsid w:val="7DA843EE"/>
    <w:rsid w:val="7DA948C4"/>
    <w:rsid w:val="7DAB10BD"/>
    <w:rsid w:val="7DAF4AB4"/>
    <w:rsid w:val="7DB0182A"/>
    <w:rsid w:val="7DBE609A"/>
    <w:rsid w:val="7DBF2E7A"/>
    <w:rsid w:val="7DBF4FA6"/>
    <w:rsid w:val="7DC266E0"/>
    <w:rsid w:val="7DC4279D"/>
    <w:rsid w:val="7DCA054D"/>
    <w:rsid w:val="7DCC7A63"/>
    <w:rsid w:val="7DD74D60"/>
    <w:rsid w:val="7DD7657D"/>
    <w:rsid w:val="7DDA6C39"/>
    <w:rsid w:val="7DE15552"/>
    <w:rsid w:val="7DE16744"/>
    <w:rsid w:val="7DE653AB"/>
    <w:rsid w:val="7DE71438"/>
    <w:rsid w:val="7DEB2C44"/>
    <w:rsid w:val="7DED0633"/>
    <w:rsid w:val="7DF464FC"/>
    <w:rsid w:val="7DFB573F"/>
    <w:rsid w:val="7DFE63E1"/>
    <w:rsid w:val="7E006A11"/>
    <w:rsid w:val="7E043ED9"/>
    <w:rsid w:val="7E104623"/>
    <w:rsid w:val="7E18519E"/>
    <w:rsid w:val="7E1A2016"/>
    <w:rsid w:val="7E1C55F3"/>
    <w:rsid w:val="7E202566"/>
    <w:rsid w:val="7E222965"/>
    <w:rsid w:val="7E293001"/>
    <w:rsid w:val="7E2D6A9A"/>
    <w:rsid w:val="7E2E7D3F"/>
    <w:rsid w:val="7E2F1D57"/>
    <w:rsid w:val="7E327E17"/>
    <w:rsid w:val="7E330B2F"/>
    <w:rsid w:val="7E347694"/>
    <w:rsid w:val="7E37347A"/>
    <w:rsid w:val="7E3763AF"/>
    <w:rsid w:val="7E3B5911"/>
    <w:rsid w:val="7E452536"/>
    <w:rsid w:val="7E495416"/>
    <w:rsid w:val="7E497873"/>
    <w:rsid w:val="7E4A44B6"/>
    <w:rsid w:val="7E4C7986"/>
    <w:rsid w:val="7E523F24"/>
    <w:rsid w:val="7E570488"/>
    <w:rsid w:val="7E573082"/>
    <w:rsid w:val="7E593C4C"/>
    <w:rsid w:val="7E6B34F5"/>
    <w:rsid w:val="7E712F31"/>
    <w:rsid w:val="7E73403B"/>
    <w:rsid w:val="7E750E81"/>
    <w:rsid w:val="7E760C9A"/>
    <w:rsid w:val="7E761EFC"/>
    <w:rsid w:val="7E79060D"/>
    <w:rsid w:val="7E7E2B41"/>
    <w:rsid w:val="7E8104AE"/>
    <w:rsid w:val="7E8D3E75"/>
    <w:rsid w:val="7E9044A6"/>
    <w:rsid w:val="7E922E52"/>
    <w:rsid w:val="7E996A44"/>
    <w:rsid w:val="7EA10518"/>
    <w:rsid w:val="7EA37537"/>
    <w:rsid w:val="7EA37826"/>
    <w:rsid w:val="7EA87297"/>
    <w:rsid w:val="7EAE1E9B"/>
    <w:rsid w:val="7EB56059"/>
    <w:rsid w:val="7EB73383"/>
    <w:rsid w:val="7EBD506F"/>
    <w:rsid w:val="7EC206DA"/>
    <w:rsid w:val="7EC22792"/>
    <w:rsid w:val="7EC23404"/>
    <w:rsid w:val="7EC57DB4"/>
    <w:rsid w:val="7ED55364"/>
    <w:rsid w:val="7ED61FF8"/>
    <w:rsid w:val="7ED766B7"/>
    <w:rsid w:val="7EDE52DA"/>
    <w:rsid w:val="7EE53087"/>
    <w:rsid w:val="7EE91AD8"/>
    <w:rsid w:val="7EE92EC4"/>
    <w:rsid w:val="7EEB1AD7"/>
    <w:rsid w:val="7EEC4A0C"/>
    <w:rsid w:val="7EEF5C7E"/>
    <w:rsid w:val="7EF06DAD"/>
    <w:rsid w:val="7EF34983"/>
    <w:rsid w:val="7EF624E9"/>
    <w:rsid w:val="7EFA4392"/>
    <w:rsid w:val="7EFC56FC"/>
    <w:rsid w:val="7F050405"/>
    <w:rsid w:val="7F057503"/>
    <w:rsid w:val="7F0715DA"/>
    <w:rsid w:val="7F085E6E"/>
    <w:rsid w:val="7F090A0E"/>
    <w:rsid w:val="7F0A70E2"/>
    <w:rsid w:val="7F0C0396"/>
    <w:rsid w:val="7F0F0634"/>
    <w:rsid w:val="7F111CB1"/>
    <w:rsid w:val="7F11316C"/>
    <w:rsid w:val="7F160CCE"/>
    <w:rsid w:val="7F18438A"/>
    <w:rsid w:val="7F233D48"/>
    <w:rsid w:val="7F2618F3"/>
    <w:rsid w:val="7F314300"/>
    <w:rsid w:val="7F340461"/>
    <w:rsid w:val="7F35713F"/>
    <w:rsid w:val="7F3757D3"/>
    <w:rsid w:val="7F3A2780"/>
    <w:rsid w:val="7F3A44DE"/>
    <w:rsid w:val="7F3A7611"/>
    <w:rsid w:val="7F3B01C9"/>
    <w:rsid w:val="7F4A17F6"/>
    <w:rsid w:val="7F4D7FF2"/>
    <w:rsid w:val="7F536DE1"/>
    <w:rsid w:val="7F6128F4"/>
    <w:rsid w:val="7F6339F7"/>
    <w:rsid w:val="7F6E10C2"/>
    <w:rsid w:val="7F7E49B6"/>
    <w:rsid w:val="7F8403DB"/>
    <w:rsid w:val="7F8660CD"/>
    <w:rsid w:val="7F8A2E2C"/>
    <w:rsid w:val="7F95352F"/>
    <w:rsid w:val="7F963419"/>
    <w:rsid w:val="7F98528E"/>
    <w:rsid w:val="7FA069EC"/>
    <w:rsid w:val="7FA82443"/>
    <w:rsid w:val="7FB351E6"/>
    <w:rsid w:val="7FB422D4"/>
    <w:rsid w:val="7FD277AE"/>
    <w:rsid w:val="7FDA2CD0"/>
    <w:rsid w:val="7FDB769F"/>
    <w:rsid w:val="7FE60FE4"/>
    <w:rsid w:val="7FEC3961"/>
    <w:rsid w:val="7FEC7AE0"/>
    <w:rsid w:val="7FEE568F"/>
    <w:rsid w:val="7FEF3E84"/>
    <w:rsid w:val="7FF10D9A"/>
    <w:rsid w:val="7FF908EE"/>
    <w:rsid w:val="7FFE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qFormat="1" w:unhideWhenUsed="0" w:uiPriority="0" w:semiHidden="0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6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90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kern w:val="0"/>
      <w:szCs w:val="20"/>
      <w:lang w:eastAsia="en-US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0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91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8"/>
    <w:next w:val="1"/>
    <w:link w:val="69"/>
    <w:qFormat/>
    <w:uiPriority w:val="0"/>
    <w:pPr>
      <w:tabs>
        <w:tab w:val="left" w:pos="2144"/>
        <w:tab w:val="left" w:pos="2288"/>
      </w:tabs>
      <w:ind w:left="2288" w:hanging="1152"/>
      <w:outlineLvl w:val="5"/>
    </w:pPr>
  </w:style>
  <w:style w:type="paragraph" w:styleId="9">
    <w:name w:val="heading 7"/>
    <w:basedOn w:val="1"/>
    <w:next w:val="1"/>
    <w:link w:val="85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10">
    <w:name w:val="heading 8"/>
    <w:basedOn w:val="2"/>
    <w:next w:val="1"/>
    <w:link w:val="71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1">
    <w:name w:val="heading 9"/>
    <w:basedOn w:val="10"/>
    <w:next w:val="1"/>
    <w:link w:val="73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9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99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5">
    <w:name w:val="caption"/>
    <w:basedOn w:val="1"/>
    <w:next w:val="1"/>
    <w:link w:val="75"/>
    <w:qFormat/>
    <w:uiPriority w:val="0"/>
    <w:pPr>
      <w:widowControl/>
      <w:spacing w:before="152"/>
    </w:pPr>
    <w:rPr>
      <w:rFonts w:ascii="Arial" w:hAnsi="Arial" w:eastAsia="黑体"/>
      <w:kern w:val="0"/>
      <w:sz w:val="20"/>
      <w:szCs w:val="20"/>
    </w:rPr>
  </w:style>
  <w:style w:type="paragraph" w:styleId="16">
    <w:name w:val="Document Map"/>
    <w:basedOn w:val="1"/>
    <w:link w:val="84"/>
    <w:unhideWhenUsed/>
    <w:qFormat/>
    <w:uiPriority w:val="99"/>
    <w:rPr>
      <w:rFonts w:ascii="宋体"/>
      <w:kern w:val="0"/>
      <w:sz w:val="18"/>
      <w:szCs w:val="18"/>
    </w:rPr>
  </w:style>
  <w:style w:type="paragraph" w:styleId="17">
    <w:name w:val="annotation text"/>
    <w:basedOn w:val="1"/>
    <w:link w:val="93"/>
    <w:unhideWhenUsed/>
    <w:qFormat/>
    <w:uiPriority w:val="99"/>
    <w:rPr>
      <w:sz w:val="20"/>
      <w:szCs w:val="20"/>
    </w:rPr>
  </w:style>
  <w:style w:type="paragraph" w:styleId="18">
    <w:name w:val="Body Text"/>
    <w:basedOn w:val="1"/>
    <w:link w:val="78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9">
    <w:name w:val="Balloon Text"/>
    <w:basedOn w:val="1"/>
    <w:link w:val="81"/>
    <w:unhideWhenUsed/>
    <w:qFormat/>
    <w:uiPriority w:val="99"/>
    <w:rPr>
      <w:sz w:val="18"/>
      <w:szCs w:val="18"/>
    </w:rPr>
  </w:style>
  <w:style w:type="paragraph" w:styleId="20">
    <w:name w:val="footer"/>
    <w:basedOn w:val="1"/>
    <w:link w:val="87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21">
    <w:name w:val="header"/>
    <w:basedOn w:val="1"/>
    <w:link w:val="8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22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  <w:szCs w:val="24"/>
    </w:rPr>
  </w:style>
  <w:style w:type="paragraph" w:styleId="2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4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5">
    <w:name w:val="index 2"/>
    <w:basedOn w:val="24"/>
    <w:next w:val="1"/>
    <w:semiHidden/>
    <w:qFormat/>
    <w:uiPriority w:val="0"/>
    <w:pPr>
      <w:ind w:left="284"/>
    </w:pPr>
  </w:style>
  <w:style w:type="paragraph" w:styleId="26">
    <w:name w:val="annotation subject"/>
    <w:basedOn w:val="17"/>
    <w:next w:val="17"/>
    <w:link w:val="88"/>
    <w:unhideWhenUsed/>
    <w:qFormat/>
    <w:uiPriority w:val="99"/>
    <w:rPr>
      <w:b/>
      <w:bCs/>
    </w:rPr>
  </w:style>
  <w:style w:type="table" w:styleId="28">
    <w:name w:val="Table Grid"/>
    <w:basedOn w:val="2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0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31">
    <w:name w:val="page number"/>
    <w:basedOn w:val="29"/>
    <w:semiHidden/>
    <w:qFormat/>
    <w:uiPriority w:val="0"/>
  </w:style>
  <w:style w:type="character" w:styleId="32">
    <w:name w:val="Emphasis"/>
    <w:qFormat/>
    <w:uiPriority w:val="20"/>
    <w:rPr>
      <w:color w:val="CC0000"/>
    </w:rPr>
  </w:style>
  <w:style w:type="character" w:styleId="33">
    <w:name w:val="Hyperlink"/>
    <w:basedOn w:val="29"/>
    <w:qFormat/>
    <w:uiPriority w:val="0"/>
    <w:rPr>
      <w:color w:val="0000FF"/>
      <w:u w:val="single"/>
    </w:rPr>
  </w:style>
  <w:style w:type="character" w:styleId="34">
    <w:name w:val="annotation reference"/>
    <w:unhideWhenUsed/>
    <w:qFormat/>
    <w:uiPriority w:val="99"/>
    <w:rPr>
      <w:sz w:val="16"/>
      <w:szCs w:val="16"/>
    </w:rPr>
  </w:style>
  <w:style w:type="character" w:styleId="35">
    <w:name w:val="HTML Cite"/>
    <w:unhideWhenUsed/>
    <w:qFormat/>
    <w:uiPriority w:val="99"/>
    <w:rPr>
      <w:color w:val="008000"/>
    </w:rPr>
  </w:style>
  <w:style w:type="paragraph" w:customStyle="1" w:styleId="36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7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8">
    <w:name w:val="List Paragraph"/>
    <w:basedOn w:val="1"/>
    <w:qFormat/>
    <w:uiPriority w:val="34"/>
    <w:pPr>
      <w:ind w:firstLine="420" w:firstLineChars="200"/>
    </w:pPr>
  </w:style>
  <w:style w:type="paragraph" w:customStyle="1" w:styleId="39">
    <w:name w:val="TAH"/>
    <w:basedOn w:val="40"/>
    <w:link w:val="64"/>
    <w:qFormat/>
    <w:uiPriority w:val="99"/>
    <w:rPr>
      <w:b/>
    </w:rPr>
  </w:style>
  <w:style w:type="paragraph" w:customStyle="1" w:styleId="40">
    <w:name w:val="TAC"/>
    <w:basedOn w:val="41"/>
    <w:link w:val="79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41">
    <w:name w:val="TAL"/>
    <w:basedOn w:val="1"/>
    <w:link w:val="68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42">
    <w:name w:val="正文1"/>
    <w:basedOn w:val="1"/>
    <w:link w:val="65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43">
    <w:name w:val="char char char"/>
    <w:basedOn w:val="42"/>
    <w:link w:val="82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44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45">
    <w:name w:val="NO"/>
    <w:basedOn w:val="1"/>
    <w:link w:val="63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4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8">
    <w:name w:val="Table_title"/>
    <w:basedOn w:val="1"/>
    <w:next w:val="36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9">
    <w:name w:val="TH"/>
    <w:basedOn w:val="1"/>
    <w:link w:val="77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50">
    <w:name w:val="No Spacing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1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52">
    <w:name w:val="TAN"/>
    <w:basedOn w:val="1"/>
    <w:link w:val="61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53">
    <w:name w:val="TF"/>
    <w:basedOn w:val="49"/>
    <w:qFormat/>
    <w:uiPriority w:val="0"/>
    <w:pPr>
      <w:keepNext w:val="0"/>
      <w:spacing w:before="0" w:after="240"/>
    </w:pPr>
  </w:style>
  <w:style w:type="paragraph" w:customStyle="1" w:styleId="54">
    <w:name w:val="B1"/>
    <w:basedOn w:val="14"/>
    <w:link w:val="60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55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56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7">
    <w:name w:val="_Style 0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8">
    <w:name w:val="char char"/>
    <w:basedOn w:val="42"/>
    <w:link w:val="74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9">
    <w:name w:val="Char"/>
    <w:basedOn w:val="38"/>
    <w:link w:val="76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60">
    <w:name w:val="B1 Char"/>
    <w:link w:val="54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61">
    <w:name w:val="TAN Char"/>
    <w:link w:val="52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62">
    <w:name w:val="默认段落字体1"/>
    <w:qFormat/>
    <w:uiPriority w:val="0"/>
  </w:style>
  <w:style w:type="character" w:customStyle="1" w:styleId="63">
    <w:name w:val="NO Char"/>
    <w:link w:val="45"/>
    <w:qFormat/>
    <w:uiPriority w:val="0"/>
    <w:rPr>
      <w:rFonts w:ascii="Times New Roman" w:hAnsi="Times New Roman" w:eastAsia="Times New Roman"/>
      <w:lang w:val="en-GB"/>
    </w:rPr>
  </w:style>
  <w:style w:type="character" w:customStyle="1" w:styleId="64">
    <w:name w:val="TAH Car"/>
    <w:link w:val="39"/>
    <w:qFormat/>
    <w:uiPriority w:val="99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65">
    <w:name w:val="正文1 Char"/>
    <w:link w:val="42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6">
    <w:name w:val="keyword"/>
    <w:basedOn w:val="29"/>
    <w:qFormat/>
    <w:uiPriority w:val="0"/>
  </w:style>
  <w:style w:type="character" w:customStyle="1" w:styleId="67">
    <w:name w:val="c-icon"/>
    <w:basedOn w:val="29"/>
    <w:qFormat/>
    <w:uiPriority w:val="0"/>
  </w:style>
  <w:style w:type="character" w:customStyle="1" w:styleId="68">
    <w:name w:val="TAL Char"/>
    <w:link w:val="41"/>
    <w:qFormat/>
    <w:uiPriority w:val="0"/>
    <w:rPr>
      <w:rFonts w:ascii="Arial" w:hAnsi="Arial"/>
      <w:sz w:val="18"/>
      <w:lang w:val="en-GB" w:eastAsia="en-US"/>
    </w:rPr>
  </w:style>
  <w:style w:type="character" w:customStyle="1" w:styleId="69">
    <w:name w:val="标题 6 字符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70">
    <w:name w:val="c-icon14"/>
    <w:basedOn w:val="29"/>
    <w:qFormat/>
    <w:uiPriority w:val="0"/>
  </w:style>
  <w:style w:type="character" w:customStyle="1" w:styleId="71">
    <w:name w:val="标题 8 字符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2">
    <w:name w:val="op_dict_text2"/>
    <w:basedOn w:val="29"/>
    <w:qFormat/>
    <w:uiPriority w:val="0"/>
  </w:style>
  <w:style w:type="character" w:customStyle="1" w:styleId="73">
    <w:name w:val="标题 9 字符"/>
    <w:link w:val="11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4">
    <w:name w:val="char char Char"/>
    <w:link w:val="58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75">
    <w:name w:val="题注 字符"/>
    <w:link w:val="15"/>
    <w:qFormat/>
    <w:uiPriority w:val="0"/>
    <w:rPr>
      <w:rFonts w:ascii="Arial" w:hAnsi="Arial" w:eastAsia="黑体"/>
    </w:rPr>
  </w:style>
  <w:style w:type="character" w:customStyle="1" w:styleId="76">
    <w:name w:val="Char Char"/>
    <w:link w:val="59"/>
    <w:qFormat/>
    <w:uiPriority w:val="0"/>
    <w:rPr>
      <w:rFonts w:ascii="Arial" w:hAnsi="Arial"/>
      <w:sz w:val="32"/>
      <w:szCs w:val="36"/>
    </w:rPr>
  </w:style>
  <w:style w:type="character" w:customStyle="1" w:styleId="77">
    <w:name w:val="TH Char"/>
    <w:link w:val="49"/>
    <w:qFormat/>
    <w:uiPriority w:val="0"/>
    <w:rPr>
      <w:rFonts w:ascii="Arial" w:hAnsi="Arial" w:eastAsia="宋体"/>
      <w:b/>
      <w:bCs/>
      <w:lang w:val="en-GB"/>
    </w:rPr>
  </w:style>
  <w:style w:type="character" w:customStyle="1" w:styleId="78">
    <w:name w:val="正文文本 字符"/>
    <w:link w:val="18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9">
    <w:name w:val="TAC Char"/>
    <w:basedOn w:val="29"/>
    <w:link w:val="40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80">
    <w:name w:val="标题 4 字符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81">
    <w:name w:val="批注框文本 字符"/>
    <w:link w:val="19"/>
    <w:semiHidden/>
    <w:qFormat/>
    <w:uiPriority w:val="99"/>
    <w:rPr>
      <w:kern w:val="2"/>
      <w:sz w:val="18"/>
      <w:szCs w:val="18"/>
    </w:rPr>
  </w:style>
  <w:style w:type="character" w:customStyle="1" w:styleId="82">
    <w:name w:val="char char char Char"/>
    <w:link w:val="43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83">
    <w:name w:val="页眉 字符"/>
    <w:link w:val="21"/>
    <w:qFormat/>
    <w:uiPriority w:val="99"/>
    <w:rPr>
      <w:sz w:val="18"/>
      <w:szCs w:val="18"/>
    </w:rPr>
  </w:style>
  <w:style w:type="character" w:customStyle="1" w:styleId="84">
    <w:name w:val="文档结构图 字符"/>
    <w:link w:val="16"/>
    <w:semiHidden/>
    <w:qFormat/>
    <w:uiPriority w:val="99"/>
    <w:rPr>
      <w:rFonts w:ascii="宋体" w:eastAsia="宋体"/>
      <w:sz w:val="18"/>
      <w:szCs w:val="18"/>
    </w:rPr>
  </w:style>
  <w:style w:type="character" w:customStyle="1" w:styleId="85">
    <w:name w:val="标题 7 字符"/>
    <w:link w:val="9"/>
    <w:qFormat/>
    <w:uiPriority w:val="0"/>
    <w:rPr>
      <w:rFonts w:ascii="Arial" w:hAnsi="Arial" w:eastAsia="宋体"/>
      <w:lang w:val="en-GB" w:eastAsia="en-US"/>
    </w:rPr>
  </w:style>
  <w:style w:type="character" w:customStyle="1" w:styleId="86">
    <w:name w:val="标题 1 字符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7">
    <w:name w:val="页脚 字符"/>
    <w:link w:val="20"/>
    <w:qFormat/>
    <w:uiPriority w:val="99"/>
    <w:rPr>
      <w:sz w:val="18"/>
      <w:szCs w:val="18"/>
    </w:rPr>
  </w:style>
  <w:style w:type="character" w:customStyle="1" w:styleId="88">
    <w:name w:val="批注主题 字符"/>
    <w:link w:val="26"/>
    <w:semiHidden/>
    <w:qFormat/>
    <w:uiPriority w:val="99"/>
    <w:rPr>
      <w:b/>
      <w:bCs/>
      <w:kern w:val="2"/>
      <w:lang w:eastAsia="zh-CN"/>
    </w:rPr>
  </w:style>
  <w:style w:type="character" w:customStyle="1" w:styleId="89">
    <w:name w:val="msoins"/>
    <w:basedOn w:val="29"/>
    <w:qFormat/>
    <w:uiPriority w:val="0"/>
  </w:style>
  <w:style w:type="character" w:customStyle="1" w:styleId="90">
    <w:name w:val="标题 2 字符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91">
    <w:name w:val="标题 5 字符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92">
    <w:name w:val="标题 3 字符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93">
    <w:name w:val="批注文字 字符"/>
    <w:link w:val="17"/>
    <w:semiHidden/>
    <w:qFormat/>
    <w:uiPriority w:val="99"/>
    <w:rPr>
      <w:kern w:val="2"/>
      <w:lang w:eastAsia="zh-CN"/>
    </w:rPr>
  </w:style>
  <w:style w:type="character" w:customStyle="1" w:styleId="94">
    <w:name w:val="op_dict3_lineone_result_tip"/>
    <w:qFormat/>
    <w:uiPriority w:val="0"/>
    <w:rPr>
      <w:color w:val="999999"/>
    </w:rPr>
  </w:style>
  <w:style w:type="character" w:styleId="95">
    <w:name w:val="Placeholder Text"/>
    <w:basedOn w:val="29"/>
    <w:semiHidden/>
    <w:qFormat/>
    <w:uiPriority w:val="99"/>
    <w:rPr>
      <w:color w:val="808080"/>
    </w:rPr>
  </w:style>
  <w:style w:type="paragraph" w:customStyle="1" w:styleId="96">
    <w:name w:val="3GPP Normal Text"/>
    <w:basedOn w:val="18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paragraph" w:customStyle="1" w:styleId="97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98">
    <w:name w:val="eop"/>
    <w:basedOn w:val="29"/>
    <w:qFormat/>
    <w:uiPriority w:val="0"/>
  </w:style>
  <w:style w:type="character" w:customStyle="1" w:styleId="99">
    <w:name w:val="href"/>
    <w:basedOn w:val="29"/>
    <w:qFormat/>
    <w:uiPriority w:val="0"/>
  </w:style>
  <w:style w:type="paragraph" w:customStyle="1" w:styleId="100">
    <w:name w:val="List Paragraph1"/>
    <w:basedOn w:val="1"/>
    <w:qFormat/>
    <w:uiPriority w:val="0"/>
    <w:pPr>
      <w:widowControl/>
      <w:overflowPunct w:val="0"/>
      <w:autoSpaceDE w:val="0"/>
      <w:autoSpaceDN w:val="0"/>
      <w:adjustRightInd w:val="0"/>
      <w:spacing w:before="100" w:beforeAutospacing="1" w:after="180" w:line="256" w:lineRule="auto"/>
      <w:ind w:firstLine="420" w:firstLineChars="200"/>
      <w:jc w:val="left"/>
      <w:textAlignment w:val="baseline"/>
    </w:pPr>
    <w:rPr>
      <w:rFonts w:eastAsia="MS Mincho"/>
      <w:kern w:val="0"/>
      <w:sz w:val="24"/>
    </w:rPr>
  </w:style>
  <w:style w:type="character" w:customStyle="1" w:styleId="101">
    <w:name w:val="15"/>
    <w:basedOn w:val="29"/>
    <w:qFormat/>
    <w:uiPriority w:val="0"/>
    <w:rPr>
      <w:rFonts w:hint="default" w:ascii="Times New Roman" w:hAnsi="Times New Roman" w:cs="Times New Roman"/>
    </w:rPr>
  </w:style>
  <w:style w:type="paragraph" w:customStyle="1" w:styleId="102">
    <w:name w:val="Normal_after_title"/>
    <w:basedOn w:val="1"/>
    <w:next w:val="1"/>
    <w:qFormat/>
    <w:uiPriority w:val="0"/>
    <w:pPr>
      <w:tabs>
        <w:tab w:val="left" w:pos="1134"/>
        <w:tab w:val="left" w:pos="1871"/>
        <w:tab w:val="left" w:pos="2268"/>
      </w:tabs>
      <w:spacing w:before="360"/>
    </w:pPr>
  </w:style>
  <w:style w:type="paragraph" w:customStyle="1" w:styleId="103">
    <w:name w:val="enumlev1"/>
    <w:basedOn w:val="1"/>
    <w:qFormat/>
    <w:uiPriority w:val="0"/>
    <w:pPr>
      <w:tabs>
        <w:tab w:val="left" w:pos="1134"/>
        <w:tab w:val="left" w:pos="1871"/>
        <w:tab w:val="left" w:pos="2608"/>
        <w:tab w:val="left" w:pos="3345"/>
      </w:tabs>
      <w:spacing w:before="80"/>
      <w:ind w:left="1134" w:hanging="1134"/>
    </w:pPr>
  </w:style>
  <w:style w:type="paragraph" w:customStyle="1" w:styleId="104">
    <w:name w:val="Intelsat"/>
    <w:basedOn w:val="1"/>
    <w:next w:val="1"/>
    <w:qFormat/>
    <w:uiPriority w:val="0"/>
    <w:rPr>
      <w:rFonts w:ascii="Arial Nova" w:hAnsi="Arial Nova"/>
      <w:iCs/>
      <w:color w:val="00B0F0"/>
      <w:lang w:val="fr-FR"/>
    </w:rPr>
  </w:style>
  <w:style w:type="paragraph" w:customStyle="1" w:styleId="105">
    <w:name w:val="Annex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before="480" w:after="80"/>
      <w:jc w:val="center"/>
    </w:pPr>
    <w:rPr>
      <w:caps/>
      <w:sz w:val="28"/>
      <w:lang w:eastAsia="en-US"/>
    </w:rPr>
  </w:style>
  <w:style w:type="paragraph" w:customStyle="1" w:styleId="106">
    <w:name w:val="Annex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before="240" w:after="280"/>
      <w:jc w:val="center"/>
    </w:pPr>
    <w:rPr>
      <w:rFonts w:ascii="Times New Roman Bold" w:hAnsi="Times New Roman Bold"/>
      <w:b/>
      <w:sz w:val="28"/>
      <w:lang w:eastAsia="en-US"/>
    </w:rPr>
  </w:style>
  <w:style w:type="paragraph" w:customStyle="1" w:styleId="107">
    <w:name w:val="Table_legend"/>
    <w:basedOn w:val="1"/>
    <w:qFormat/>
    <w:uiPriority w:val="0"/>
    <w:pPr>
      <w:tabs>
        <w:tab w:val="left" w:pos="284"/>
        <w:tab w:val="left" w:pos="1134"/>
        <w:tab w:val="left" w:pos="1871"/>
        <w:tab w:val="left" w:pos="2268"/>
      </w:tabs>
      <w:spacing w:before="40" w:after="40"/>
    </w:pPr>
    <w:rPr>
      <w:sz w:val="18"/>
      <w:lang w:eastAsia="en-US"/>
    </w:rPr>
  </w:style>
  <w:style w:type="paragraph" w:customStyle="1" w:styleId="108">
    <w:name w:val="Table_fin"/>
    <w:basedOn w:val="1"/>
    <w:qFormat/>
    <w:uiPriority w:val="0"/>
    <w:pPr>
      <w:tabs>
        <w:tab w:val="left" w:pos="1134"/>
        <w:tab w:val="left" w:pos="1871"/>
        <w:tab w:val="left" w:pos="2268"/>
      </w:tabs>
      <w:suppressAutoHyphens/>
      <w:spacing w:after="0"/>
    </w:pPr>
    <w:rPr>
      <w:rFonts w:eastAsia="Batang"/>
    </w:rPr>
  </w:style>
  <w:style w:type="table" w:customStyle="1" w:styleId="109">
    <w:name w:val="Tabellengitternetz1"/>
    <w:basedOn w:val="27"/>
    <w:qFormat/>
    <w:uiPriority w:val="0"/>
    <w:rPr>
      <w:rFonts w:eastAsia="Ari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0">
    <w:name w:val="Guidance"/>
    <w:basedOn w:val="1"/>
    <w:qFormat/>
    <w:uiPriority w:val="0"/>
    <w:rPr>
      <w:i/>
      <w:color w:val="0000FF"/>
    </w:rPr>
  </w:style>
  <w:style w:type="paragraph" w:customStyle="1" w:styleId="111">
    <w:name w:val="Observation"/>
    <w:basedOn w:val="112"/>
    <w:qFormat/>
    <w:uiPriority w:val="0"/>
    <w:pPr>
      <w:numPr>
        <w:ilvl w:val="0"/>
        <w:numId w:val="2"/>
      </w:numPr>
      <w:jc w:val="left"/>
    </w:pPr>
    <w:rPr>
      <w:bCs w:val="0"/>
      <w:i/>
      <w:kern w:val="24"/>
    </w:rPr>
  </w:style>
  <w:style w:type="paragraph" w:customStyle="1" w:styleId="112">
    <w:name w:val="Proposal"/>
    <w:basedOn w:val="18"/>
    <w:next w:val="113"/>
    <w:qFormat/>
    <w:uiPriority w:val="0"/>
    <w:pPr>
      <w:numPr>
        <w:ilvl w:val="0"/>
        <w:numId w:val="3"/>
      </w:numPr>
      <w:spacing w:before="240"/>
      <w:jc w:val="both"/>
    </w:pPr>
    <w:rPr>
      <w:b/>
      <w:bCs/>
      <w:lang w:val="en-US"/>
    </w:rPr>
  </w:style>
  <w:style w:type="paragraph" w:customStyle="1" w:styleId="113">
    <w:name w:val="00 BodyText"/>
    <w:basedOn w:val="1"/>
    <w:qFormat/>
    <w:uiPriority w:val="0"/>
    <w:pPr>
      <w:spacing w:after="220"/>
    </w:pPr>
    <w:rPr>
      <w:rFonts w:ascii="Arial" w:hAnsi="Arial"/>
      <w:sz w:val="22"/>
    </w:rPr>
  </w:style>
  <w:style w:type="paragraph" w:customStyle="1" w:styleId="114">
    <w:name w:val="B2"/>
    <w:basedOn w:val="13"/>
    <w:qFormat/>
    <w:uiPriority w:val="0"/>
  </w:style>
  <w:style w:type="paragraph" w:customStyle="1" w:styleId="115">
    <w:name w:val="B3"/>
    <w:basedOn w:val="12"/>
    <w:qFormat/>
    <w:uiPriority w:val="0"/>
  </w:style>
  <w:style w:type="character" w:customStyle="1" w:styleId="116">
    <w:name w:val="列出段落 Char"/>
    <w:basedOn w:val="29"/>
    <w:qFormat/>
    <w:uiPriority w:val="0"/>
    <w:rPr>
      <w:rFonts w:hint="default" w:ascii="Times New Roman" w:hAnsi="Times New Roman" w:eastAsia="Times New Roman" w:cs="Times New Roman"/>
      <w:lang w:val="en-US" w:eastAsia="en-US"/>
    </w:rPr>
  </w:style>
  <w:style w:type="character" w:customStyle="1" w:styleId="117">
    <w:name w:val="列出段落 Char1"/>
    <w:basedOn w:val="29"/>
    <w:qFormat/>
    <w:uiPriority w:val="0"/>
    <w:rPr>
      <w:rFonts w:hint="default" w:ascii="Times New Roman" w:hAnsi="Times New Roman" w:eastAsia="Times New Roman" w:cs="Times New Roman"/>
      <w:lang w:val="en-US" w:eastAsia="en-US"/>
    </w:rPr>
  </w:style>
  <w:style w:type="paragraph" w:customStyle="1" w:styleId="118">
    <w:name w:val="Default"/>
    <w:qFormat/>
    <w:uiPriority w:val="0"/>
    <w:pPr>
      <w:autoSpaceDE w:val="0"/>
      <w:autoSpaceDN w:val="0"/>
      <w:adjustRightInd w:val="0"/>
    </w:pPr>
    <w:rPr>
      <w:rFonts w:ascii="Arial" w:hAnsi="Arial" w:cs="Arial" w:eastAsiaTheme="minorEastAsia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5E010E-8BDF-4B64-BC36-5202D73BF22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Alcatel-Lucent</Company>
  <Pages>2</Pages>
  <Words>367</Words>
  <Characters>2080</Characters>
  <Lines>130</Lines>
  <Paragraphs>36</Paragraphs>
  <TotalTime>0</TotalTime>
  <ScaleCrop>false</ScaleCrop>
  <LinksUpToDate>false</LinksUpToDate>
  <CharactersWithSpaces>2480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ZTE, Fei Xue</cp:lastModifiedBy>
  <dcterms:modified xsi:type="dcterms:W3CDTF">2025-05-09T15:38:52Z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3DE02747E95945BA9E75CB7C9FF17B32</vt:lpwstr>
  </property>
  <property fmtid="{D5CDD505-2E9C-101B-9397-08002B2CF9AE}" pid="4" name="KSOTemplateDocerSaveRecord">
    <vt:lpwstr>eyJoZGlkIjoiNTA2MDIzMjk0NzI5MmEzNWQ4YmNjZGZiMjgzNzc2MDMifQ==</vt:lpwstr>
  </property>
</Properties>
</file>